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1CF2B" w14:textId="707057D7" w:rsidR="001F676B" w:rsidRDefault="001F676B" w:rsidP="001A4B0E">
      <w:pPr>
        <w:pStyle w:val="CRCoverPage"/>
        <w:tabs>
          <w:tab w:val="right" w:pos="9639"/>
        </w:tabs>
        <w:spacing w:after="0"/>
        <w:rPr>
          <w:b/>
          <w:i/>
          <w:noProof/>
          <w:sz w:val="28"/>
        </w:rPr>
      </w:pPr>
      <w:r w:rsidRPr="003C1C9B">
        <w:rPr>
          <w:rFonts w:cs="Arial"/>
          <w:b/>
          <w:bCs/>
          <w:sz w:val="24"/>
          <w:szCs w:val="24"/>
        </w:rPr>
        <w:t>3GPP TSG WG RAN5 Meeting #97</w:t>
      </w:r>
      <w:r>
        <w:rPr>
          <w:b/>
          <w:i/>
          <w:noProof/>
          <w:sz w:val="28"/>
        </w:rPr>
        <w:tab/>
      </w:r>
      <w:r w:rsidRPr="00380A08">
        <w:rPr>
          <w:b/>
          <w:i/>
          <w:noProof/>
          <w:sz w:val="28"/>
          <w:lang w:eastAsia="zh-CN"/>
        </w:rPr>
        <w:t>R5-22</w:t>
      </w:r>
      <w:r w:rsidR="00393977" w:rsidRPr="00393977">
        <w:rPr>
          <w:b/>
          <w:i/>
          <w:noProof/>
          <w:sz w:val="28"/>
          <w:lang w:eastAsia="zh-CN"/>
        </w:rPr>
        <w:t>6281</w:t>
      </w:r>
    </w:p>
    <w:p w14:paraId="5BB57E02" w14:textId="77777777" w:rsidR="001F676B" w:rsidRPr="00EC7CA2" w:rsidRDefault="001F676B" w:rsidP="001F676B">
      <w:pPr>
        <w:pStyle w:val="CRCoverPage"/>
        <w:outlineLvl w:val="0"/>
        <w:rPr>
          <w:b/>
          <w:bCs/>
          <w:sz w:val="24"/>
          <w:szCs w:val="24"/>
        </w:rPr>
      </w:pPr>
      <w:r w:rsidRPr="003C1C9B">
        <w:rPr>
          <w:b/>
          <w:bCs/>
          <w:sz w:val="24"/>
          <w:szCs w:val="24"/>
        </w:rPr>
        <w:t>Toulouse, France</w:t>
      </w:r>
      <w:r w:rsidRPr="008156C3">
        <w:rPr>
          <w:rFonts w:cs="Arial"/>
          <w:b/>
          <w:bCs/>
          <w:sz w:val="24"/>
          <w:szCs w:val="24"/>
        </w:rPr>
        <w:t>,</w:t>
      </w:r>
      <w:r w:rsidRPr="008156C3">
        <w:rPr>
          <w:b/>
          <w:bCs/>
          <w:sz w:val="24"/>
          <w:szCs w:val="24"/>
        </w:rPr>
        <w:t xml:space="preserve"> </w:t>
      </w:r>
      <w:r w:rsidRPr="003C1C9B">
        <w:rPr>
          <w:b/>
          <w:bCs/>
          <w:sz w:val="24"/>
          <w:szCs w:val="24"/>
        </w:rPr>
        <w:t>14th–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77777777"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AE60E6">
              <w:rPr>
                <w:rFonts w:hint="eastAsia"/>
                <w:b/>
                <w:noProof/>
                <w:sz w:val="28"/>
                <w:lang w:eastAsia="zh-CN"/>
              </w:rPr>
              <w:t>1</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127D5215" w:rsidR="007F31CA" w:rsidRPr="007F31CA" w:rsidRDefault="00393977" w:rsidP="000A7280">
            <w:pPr>
              <w:pStyle w:val="CRCoverPage"/>
              <w:spacing w:after="0"/>
              <w:jc w:val="center"/>
              <w:rPr>
                <w:rFonts w:eastAsia="宋体"/>
                <w:b/>
                <w:noProof/>
                <w:sz w:val="28"/>
                <w:highlight w:val="yellow"/>
                <w:lang w:eastAsia="zh-CN"/>
              </w:rPr>
            </w:pPr>
            <w:r w:rsidRPr="00393977">
              <w:rPr>
                <w:rFonts w:eastAsia="宋体"/>
                <w:b/>
                <w:noProof/>
                <w:sz w:val="28"/>
                <w:lang w:eastAsia="zh-CN"/>
              </w:rPr>
              <w:t>1930</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44AB040D" w:rsidR="007F31CA" w:rsidRPr="00410371" w:rsidRDefault="006318DC" w:rsidP="00E13F3D">
            <w:pPr>
              <w:pStyle w:val="CRCoverPage"/>
              <w:spacing w:after="0"/>
              <w:jc w:val="center"/>
              <w:rPr>
                <w:b/>
                <w:noProof/>
              </w:rPr>
            </w:pPr>
            <w:r>
              <w:rPr>
                <w:b/>
                <w:noProof/>
                <w:sz w:val="28"/>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4A917FA6"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6318DC">
              <w:rPr>
                <w:rFonts w:eastAsia="宋体"/>
                <w:b/>
                <w:noProof/>
                <w:sz w:val="28"/>
                <w:lang w:eastAsia="zh-CN"/>
              </w:rPr>
              <w:t>6</w:t>
            </w:r>
            <w:r w:rsidRPr="008156C3">
              <w:rPr>
                <w:b/>
                <w:noProof/>
                <w:sz w:val="28"/>
              </w:rPr>
              <w:t>.0</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rsidP="00A77F83"/>
    <w:tbl>
      <w:tblPr>
        <w:tblW w:w="9922" w:type="dxa"/>
        <w:tblInd w:w="42" w:type="dxa"/>
        <w:tblLayout w:type="fixed"/>
        <w:tblCellMar>
          <w:left w:w="42" w:type="dxa"/>
          <w:right w:w="42" w:type="dxa"/>
        </w:tblCellMar>
        <w:tblLook w:val="0000" w:firstRow="0" w:lastRow="0" w:firstColumn="0" w:lastColumn="0" w:noHBand="0" w:noVBand="0"/>
      </w:tblPr>
      <w:tblGrid>
        <w:gridCol w:w="2835"/>
        <w:gridCol w:w="1418"/>
        <w:gridCol w:w="283"/>
        <w:gridCol w:w="283"/>
        <w:gridCol w:w="709"/>
        <w:gridCol w:w="284"/>
        <w:gridCol w:w="2126"/>
        <w:gridCol w:w="283"/>
        <w:gridCol w:w="1418"/>
        <w:gridCol w:w="283"/>
      </w:tblGrid>
      <w:tr w:rsidR="00393977" w14:paraId="64828A76" w14:textId="77777777" w:rsidTr="00393977">
        <w:tc>
          <w:tcPr>
            <w:tcW w:w="2835" w:type="dxa"/>
          </w:tcPr>
          <w:p w14:paraId="0A07B088" w14:textId="77777777" w:rsidR="00393977" w:rsidRDefault="00393977" w:rsidP="001E41F3">
            <w:pPr>
              <w:pStyle w:val="CRCoverPage"/>
              <w:tabs>
                <w:tab w:val="right" w:pos="2751"/>
              </w:tabs>
              <w:spacing w:after="0"/>
              <w:rPr>
                <w:b/>
                <w:i/>
                <w:noProof/>
              </w:rPr>
            </w:pPr>
            <w:r>
              <w:rPr>
                <w:b/>
                <w:i/>
                <w:noProof/>
              </w:rPr>
              <w:t>Proposed change affects:</w:t>
            </w:r>
          </w:p>
        </w:tc>
        <w:tc>
          <w:tcPr>
            <w:tcW w:w="1418" w:type="dxa"/>
          </w:tcPr>
          <w:p w14:paraId="640C0135" w14:textId="77777777" w:rsidR="00393977" w:rsidRDefault="00393977" w:rsidP="001E41F3">
            <w:pPr>
              <w:pStyle w:val="CRCoverPage"/>
              <w:spacing w:after="0"/>
              <w:jc w:val="right"/>
              <w:rPr>
                <w:noProof/>
              </w:rPr>
            </w:pPr>
            <w:r>
              <w:rPr>
                <w:noProof/>
              </w:rPr>
              <w:t>UICC apps</w:t>
            </w:r>
          </w:p>
        </w:tc>
        <w:tc>
          <w:tcPr>
            <w:tcW w:w="283" w:type="dxa"/>
            <w:shd w:val="pct25" w:color="FFFF00" w:fill="auto"/>
          </w:tcPr>
          <w:p w14:paraId="2A0B93DB" w14:textId="77777777" w:rsidR="00393977" w:rsidRDefault="00393977" w:rsidP="001E41F3">
            <w:pPr>
              <w:pStyle w:val="CRCoverPage"/>
              <w:spacing w:after="0"/>
              <w:jc w:val="center"/>
              <w:rPr>
                <w:b/>
                <w:caps/>
                <w:noProof/>
              </w:rPr>
            </w:pP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196DF2E2" w:rsidR="00393977" w:rsidRDefault="00393977" w:rsidP="001E41F3">
            <w:pPr>
              <w:pStyle w:val="CRCoverPage"/>
              <w:spacing w:after="0"/>
              <w:jc w:val="center"/>
              <w:rPr>
                <w:b/>
                <w:caps/>
                <w:noProof/>
              </w:rPr>
            </w:pPr>
          </w:p>
        </w:tc>
        <w:tc>
          <w:tcPr>
            <w:tcW w:w="709" w:type="dxa"/>
            <w:tcBorders>
              <w:left w:val="single" w:sz="4" w:space="0" w:color="auto"/>
            </w:tcBorders>
          </w:tcPr>
          <w:p w14:paraId="3602F7AD" w14:textId="77777777" w:rsidR="00393977" w:rsidRDefault="00393977"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393977" w:rsidRDefault="00393977" w:rsidP="001E41F3">
            <w:pPr>
              <w:pStyle w:val="CRCoverPage"/>
              <w:spacing w:after="0"/>
              <w:jc w:val="center"/>
              <w:rPr>
                <w:b/>
                <w:caps/>
                <w:noProof/>
              </w:rPr>
            </w:pPr>
          </w:p>
        </w:tc>
        <w:tc>
          <w:tcPr>
            <w:tcW w:w="2126" w:type="dxa"/>
          </w:tcPr>
          <w:p w14:paraId="1C920021" w14:textId="77777777" w:rsidR="00393977" w:rsidRDefault="00393977"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393977" w:rsidRDefault="00393977" w:rsidP="001E41F3">
            <w:pPr>
              <w:pStyle w:val="CRCoverPage"/>
              <w:spacing w:after="0"/>
              <w:jc w:val="center"/>
              <w:rPr>
                <w:b/>
                <w:caps/>
                <w:noProof/>
              </w:rPr>
            </w:pPr>
          </w:p>
        </w:tc>
        <w:tc>
          <w:tcPr>
            <w:tcW w:w="1418" w:type="dxa"/>
            <w:tcBorders>
              <w:left w:val="nil"/>
            </w:tcBorders>
          </w:tcPr>
          <w:p w14:paraId="47685ABF" w14:textId="77777777" w:rsidR="00393977" w:rsidRDefault="00393977"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393977" w:rsidRDefault="00393977" w:rsidP="001E41F3">
            <w:pPr>
              <w:pStyle w:val="CRCoverPage"/>
              <w:spacing w:after="0"/>
              <w:jc w:val="center"/>
              <w:rPr>
                <w:b/>
                <w:bCs/>
                <w:caps/>
                <w:noProof/>
              </w:rPr>
            </w:pPr>
          </w:p>
        </w:tc>
      </w:tr>
    </w:tbl>
    <w:p w14:paraId="7F06C3BB" w14:textId="77777777" w:rsidR="001E41F3" w:rsidRDefault="001E41F3" w:rsidP="00A77F83"/>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0A72F1A9" w:rsidR="00240D4F" w:rsidRPr="0011098E" w:rsidRDefault="00E31305" w:rsidP="0095273E">
            <w:pPr>
              <w:pStyle w:val="CRCoverPage"/>
              <w:spacing w:after="0"/>
              <w:ind w:left="100"/>
              <w:rPr>
                <w:lang w:eastAsia="zh-CN"/>
              </w:rPr>
            </w:pPr>
            <w:r>
              <w:rPr>
                <w:rFonts w:hint="eastAsia"/>
                <w:lang w:eastAsia="zh-CN"/>
              </w:rPr>
              <w:t>A</w:t>
            </w:r>
            <w:r>
              <w:rPr>
                <w:lang w:eastAsia="zh-CN"/>
              </w:rPr>
              <w:t xml:space="preserve">ddition of massage </w:t>
            </w:r>
            <w:r w:rsidRPr="00E31305">
              <w:rPr>
                <w:lang w:eastAsia="zh-CN"/>
              </w:rPr>
              <w:t>contents exceptions for network signalling value NS_03</w:t>
            </w:r>
            <w:r>
              <w:rPr>
                <w:lang w:eastAsia="zh-CN"/>
              </w:rPr>
              <w:t xml:space="preserve"> of n86</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65F99994" w:rsidR="001E41F3" w:rsidRPr="008156C3" w:rsidRDefault="00966992" w:rsidP="003D1225">
            <w:pPr>
              <w:pStyle w:val="CRCoverPage"/>
              <w:spacing w:after="0"/>
              <w:ind w:left="100"/>
              <w:rPr>
                <w:lang w:eastAsia="zh-CN"/>
              </w:rPr>
            </w:pPr>
            <w:r w:rsidRPr="001256F2">
              <w:t>TEI15_test, 5GS_NR_LTE-UEConTest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5C3B83AE"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A60BD">
                <w:rPr>
                  <w:noProof/>
                  <w:lang w:eastAsia="zh-CN"/>
                </w:rPr>
                <w:t>11</w:t>
              </w:r>
              <w:r w:rsidR="003D1225" w:rsidRPr="008156C3">
                <w:rPr>
                  <w:rFonts w:hint="eastAsia"/>
                  <w:noProof/>
                  <w:lang w:eastAsia="zh-CN"/>
                </w:rPr>
                <w:t>-</w:t>
              </w:r>
              <w:r w:rsidR="001739CD">
                <w:rPr>
                  <w:noProof/>
                  <w:lang w:eastAsia="zh-CN"/>
                </w:rPr>
                <w:t>0</w:t>
              </w:r>
              <w:r w:rsidR="003A60BD">
                <w:rPr>
                  <w:noProof/>
                  <w:lang w:eastAsia="zh-CN"/>
                </w:rPr>
                <w:t>4</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A2BB3" w14:textId="760FADBB" w:rsidR="00822674" w:rsidRPr="004D541A" w:rsidRDefault="00E31305" w:rsidP="005D4004">
            <w:pPr>
              <w:pStyle w:val="CRCoverPage"/>
              <w:spacing w:after="0"/>
              <w:ind w:left="100"/>
              <w:rPr>
                <w:rFonts w:cs="Arial"/>
                <w:noProof/>
                <w:lang w:val="en-US" w:eastAsia="zh-CN"/>
              </w:rPr>
            </w:pPr>
            <w:r>
              <w:rPr>
                <w:lang w:eastAsia="zh-CN"/>
              </w:rPr>
              <w:t xml:space="preserve">Massage </w:t>
            </w:r>
            <w:r w:rsidRPr="00E31305">
              <w:rPr>
                <w:lang w:eastAsia="zh-CN"/>
              </w:rPr>
              <w:t>contents exceptions for network signalling value “NS_03”</w:t>
            </w:r>
            <w:r>
              <w:rPr>
                <w:lang w:eastAsia="zh-CN"/>
              </w:rPr>
              <w:t xml:space="preserve"> of n86 is missing.</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2259EC" w14:paraId="182CF138" w14:textId="77777777" w:rsidTr="00547111">
        <w:tc>
          <w:tcPr>
            <w:tcW w:w="2694" w:type="dxa"/>
            <w:gridSpan w:val="2"/>
            <w:tcBorders>
              <w:left w:val="single" w:sz="4" w:space="0" w:color="auto"/>
            </w:tcBorders>
          </w:tcPr>
          <w:p w14:paraId="4F08FAE8" w14:textId="77777777"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281EA8" w14:textId="5C6EA50B" w:rsidR="00DC310B" w:rsidRPr="00FF4F55" w:rsidRDefault="00E31305" w:rsidP="00822674">
            <w:pPr>
              <w:pStyle w:val="CRCoverPage"/>
              <w:spacing w:after="0"/>
              <w:ind w:left="100"/>
              <w:rPr>
                <w:rFonts w:cs="Arial"/>
                <w:noProof/>
                <w:lang w:val="en-US" w:eastAsia="zh-CN"/>
              </w:rPr>
            </w:pPr>
            <w:r>
              <w:rPr>
                <w:lang w:eastAsia="zh-CN"/>
              </w:rPr>
              <w:t xml:space="preserve">Massage </w:t>
            </w:r>
            <w:r w:rsidRPr="00E31305">
              <w:rPr>
                <w:lang w:eastAsia="zh-CN"/>
              </w:rPr>
              <w:t>contents exceptions for network signalling value “NS_03”</w:t>
            </w:r>
            <w:r>
              <w:rPr>
                <w:lang w:eastAsia="zh-CN"/>
              </w:rPr>
              <w:t xml:space="preserve"> of n86 was added.</w:t>
            </w:r>
          </w:p>
        </w:tc>
      </w:tr>
      <w:tr w:rsidR="002259EC" w14:paraId="57333FB7" w14:textId="77777777" w:rsidTr="00547111">
        <w:tc>
          <w:tcPr>
            <w:tcW w:w="2694" w:type="dxa"/>
            <w:gridSpan w:val="2"/>
            <w:tcBorders>
              <w:left w:val="single" w:sz="4" w:space="0" w:color="auto"/>
            </w:tcBorders>
          </w:tcPr>
          <w:p w14:paraId="0F2EB130"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465FAC" w:rsidRDefault="002259EC" w:rsidP="003D5C2F">
            <w:pPr>
              <w:pStyle w:val="CRCoverPage"/>
              <w:spacing w:after="0"/>
              <w:rPr>
                <w:rFonts w:cs="Arial"/>
                <w:noProof/>
              </w:rPr>
            </w:pPr>
          </w:p>
        </w:tc>
      </w:tr>
      <w:tr w:rsidR="002259EC" w14:paraId="2F39E2FC" w14:textId="77777777" w:rsidTr="00547111">
        <w:tc>
          <w:tcPr>
            <w:tcW w:w="2694" w:type="dxa"/>
            <w:gridSpan w:val="2"/>
            <w:tcBorders>
              <w:left w:val="single" w:sz="4" w:space="0" w:color="auto"/>
              <w:bottom w:val="single" w:sz="4" w:space="0" w:color="auto"/>
            </w:tcBorders>
          </w:tcPr>
          <w:p w14:paraId="64203528" w14:textId="77777777"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511E33D6" w:rsidR="00743280" w:rsidRPr="00465FAC" w:rsidRDefault="00E31305" w:rsidP="00C27092">
            <w:pPr>
              <w:pStyle w:val="CRCoverPage"/>
              <w:spacing w:after="0"/>
              <w:ind w:left="100"/>
              <w:rPr>
                <w:rFonts w:cs="Arial"/>
                <w:noProof/>
                <w:lang w:eastAsia="zh-CN"/>
              </w:rPr>
            </w:pPr>
            <w:r>
              <w:rPr>
                <w:lang w:eastAsia="zh-CN"/>
              </w:rPr>
              <w:t xml:space="preserve">Massage </w:t>
            </w:r>
            <w:r w:rsidRPr="00E31305">
              <w:rPr>
                <w:lang w:eastAsia="zh-CN"/>
              </w:rPr>
              <w:t>contents exceptions for network signalling value “NS_03”</w:t>
            </w:r>
            <w:r>
              <w:rPr>
                <w:lang w:eastAsia="zh-CN"/>
              </w:rPr>
              <w:t xml:space="preserve"> of n86 will remain missing.</w:t>
            </w:r>
          </w:p>
        </w:tc>
      </w:tr>
      <w:tr w:rsidR="001E41F3" w14:paraId="4453B923" w14:textId="77777777" w:rsidTr="00547111">
        <w:tc>
          <w:tcPr>
            <w:tcW w:w="2694" w:type="dxa"/>
            <w:gridSpan w:val="2"/>
          </w:tcPr>
          <w:p w14:paraId="5AC59A3D" w14:textId="77777777" w:rsidR="001E41F3" w:rsidRDefault="001E41F3">
            <w:pPr>
              <w:pStyle w:val="CRCoverPage"/>
              <w:spacing w:after="0"/>
              <w:rPr>
                <w:b/>
                <w:i/>
                <w:noProof/>
                <w:sz w:val="8"/>
                <w:szCs w:val="8"/>
              </w:rPr>
            </w:pPr>
          </w:p>
        </w:tc>
        <w:tc>
          <w:tcPr>
            <w:tcW w:w="6946" w:type="dxa"/>
            <w:gridSpan w:val="9"/>
          </w:tcPr>
          <w:p w14:paraId="69BAF4F1" w14:textId="77777777" w:rsidR="001E41F3" w:rsidRDefault="001E41F3">
            <w:pPr>
              <w:pStyle w:val="CRCoverPage"/>
              <w:spacing w:after="0"/>
              <w:rPr>
                <w:noProof/>
                <w:sz w:val="8"/>
                <w:szCs w:val="8"/>
              </w:rPr>
            </w:pPr>
          </w:p>
        </w:tc>
      </w:tr>
      <w:tr w:rsidR="001E41F3" w14:paraId="5DF9C50D" w14:textId="77777777" w:rsidTr="00547111">
        <w:tc>
          <w:tcPr>
            <w:tcW w:w="2694" w:type="dxa"/>
            <w:gridSpan w:val="2"/>
            <w:tcBorders>
              <w:top w:val="single" w:sz="4" w:space="0" w:color="auto"/>
              <w:left w:val="single" w:sz="4" w:space="0" w:color="auto"/>
            </w:tcBorders>
          </w:tcPr>
          <w:p w14:paraId="5AF249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459DA3FE" w:rsidR="00616EB0" w:rsidRPr="0091197C" w:rsidRDefault="00966992" w:rsidP="00145B13">
            <w:pPr>
              <w:pStyle w:val="CRCoverPage"/>
              <w:spacing w:after="0"/>
              <w:ind w:left="100"/>
              <w:rPr>
                <w:noProof/>
                <w:lang w:eastAsia="zh-CN"/>
              </w:rPr>
            </w:pPr>
            <w:r>
              <w:rPr>
                <w:lang w:eastAsia="zh-CN"/>
              </w:rPr>
              <w:t>6.2</w:t>
            </w:r>
            <w:r w:rsidR="001B19C4">
              <w:rPr>
                <w:lang w:eastAsia="zh-CN"/>
              </w:rPr>
              <w:t>.3.4.3.1</w:t>
            </w:r>
          </w:p>
        </w:tc>
      </w:tr>
      <w:tr w:rsidR="001E41F3" w14:paraId="10607255" w14:textId="77777777" w:rsidTr="00547111">
        <w:tc>
          <w:tcPr>
            <w:tcW w:w="2694" w:type="dxa"/>
            <w:gridSpan w:val="2"/>
            <w:tcBorders>
              <w:left w:val="single" w:sz="4" w:space="0" w:color="auto"/>
            </w:tcBorders>
          </w:tcPr>
          <w:p w14:paraId="520964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Default="001E41F3">
            <w:pPr>
              <w:pStyle w:val="CRCoverPage"/>
              <w:spacing w:after="0"/>
              <w:rPr>
                <w:noProof/>
                <w:sz w:val="8"/>
                <w:szCs w:val="8"/>
              </w:rPr>
            </w:pPr>
          </w:p>
        </w:tc>
      </w:tr>
      <w:tr w:rsidR="001E41F3" w14:paraId="1F232E61" w14:textId="77777777" w:rsidTr="00547111">
        <w:tc>
          <w:tcPr>
            <w:tcW w:w="2694" w:type="dxa"/>
            <w:gridSpan w:val="2"/>
            <w:tcBorders>
              <w:left w:val="single" w:sz="4" w:space="0" w:color="auto"/>
            </w:tcBorders>
          </w:tcPr>
          <w:p w14:paraId="5F0EF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Default="001E41F3">
            <w:pPr>
              <w:pStyle w:val="CRCoverPage"/>
              <w:spacing w:after="0"/>
              <w:jc w:val="center"/>
              <w:rPr>
                <w:b/>
                <w:caps/>
                <w:noProof/>
              </w:rPr>
            </w:pPr>
            <w:r>
              <w:rPr>
                <w:b/>
                <w:caps/>
                <w:noProof/>
              </w:rPr>
              <w:t>N</w:t>
            </w:r>
          </w:p>
        </w:tc>
        <w:tc>
          <w:tcPr>
            <w:tcW w:w="2977" w:type="dxa"/>
            <w:gridSpan w:val="4"/>
          </w:tcPr>
          <w:p w14:paraId="496EFA4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Default="001E41F3">
            <w:pPr>
              <w:pStyle w:val="CRCoverPage"/>
              <w:spacing w:after="0"/>
              <w:ind w:left="99"/>
              <w:rPr>
                <w:noProof/>
              </w:rPr>
            </w:pPr>
          </w:p>
        </w:tc>
      </w:tr>
      <w:tr w:rsidR="001E41F3" w14:paraId="3412C634" w14:textId="77777777" w:rsidTr="00547111">
        <w:tc>
          <w:tcPr>
            <w:tcW w:w="2694" w:type="dxa"/>
            <w:gridSpan w:val="2"/>
            <w:tcBorders>
              <w:left w:val="single" w:sz="4" w:space="0" w:color="auto"/>
            </w:tcBorders>
          </w:tcPr>
          <w:p w14:paraId="23B6FE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Default="001E41F3">
            <w:pPr>
              <w:pStyle w:val="CRCoverPage"/>
              <w:spacing w:after="0"/>
              <w:jc w:val="center"/>
              <w:rPr>
                <w:b/>
                <w:caps/>
                <w:noProof/>
              </w:rPr>
            </w:pPr>
          </w:p>
        </w:tc>
        <w:tc>
          <w:tcPr>
            <w:tcW w:w="2977" w:type="dxa"/>
            <w:gridSpan w:val="4"/>
          </w:tcPr>
          <w:p w14:paraId="0C8390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1E41F3" w:rsidRDefault="00145D43">
            <w:pPr>
              <w:pStyle w:val="CRCoverPage"/>
              <w:spacing w:after="0"/>
              <w:ind w:left="99"/>
              <w:rPr>
                <w:noProof/>
              </w:rPr>
            </w:pPr>
            <w:r>
              <w:rPr>
                <w:noProof/>
              </w:rPr>
              <w:t xml:space="preserve">TS/TR ... CR ... </w:t>
            </w:r>
          </w:p>
        </w:tc>
      </w:tr>
      <w:tr w:rsidR="001E41F3" w14:paraId="0CD6BEEB" w14:textId="77777777" w:rsidTr="00547111">
        <w:tc>
          <w:tcPr>
            <w:tcW w:w="2694" w:type="dxa"/>
            <w:gridSpan w:val="2"/>
            <w:tcBorders>
              <w:left w:val="single" w:sz="4" w:space="0" w:color="auto"/>
            </w:tcBorders>
          </w:tcPr>
          <w:p w14:paraId="4F4A83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Default="001E41F3">
            <w:pPr>
              <w:pStyle w:val="CRCoverPage"/>
              <w:spacing w:after="0"/>
              <w:jc w:val="center"/>
              <w:rPr>
                <w:b/>
                <w:caps/>
                <w:noProof/>
              </w:rPr>
            </w:pPr>
          </w:p>
        </w:tc>
        <w:tc>
          <w:tcPr>
            <w:tcW w:w="2977" w:type="dxa"/>
            <w:gridSpan w:val="4"/>
          </w:tcPr>
          <w:p w14:paraId="3F2DE8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Default="00145D43">
            <w:pPr>
              <w:pStyle w:val="CRCoverPage"/>
              <w:spacing w:after="0"/>
              <w:ind w:left="99"/>
              <w:rPr>
                <w:noProof/>
              </w:rPr>
            </w:pPr>
            <w:r>
              <w:rPr>
                <w:noProof/>
              </w:rPr>
              <w:t xml:space="preserve">TS/TR ... CR ... </w:t>
            </w:r>
          </w:p>
        </w:tc>
      </w:tr>
      <w:tr w:rsidR="001E41F3" w14:paraId="0B1828BE" w14:textId="77777777" w:rsidTr="00547111">
        <w:tc>
          <w:tcPr>
            <w:tcW w:w="2694" w:type="dxa"/>
            <w:gridSpan w:val="2"/>
            <w:tcBorders>
              <w:left w:val="single" w:sz="4" w:space="0" w:color="auto"/>
            </w:tcBorders>
          </w:tcPr>
          <w:p w14:paraId="2566FD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Default="001E41F3">
            <w:pPr>
              <w:pStyle w:val="CRCoverPage"/>
              <w:spacing w:after="0"/>
              <w:jc w:val="center"/>
              <w:rPr>
                <w:b/>
                <w:caps/>
                <w:noProof/>
              </w:rPr>
            </w:pPr>
          </w:p>
        </w:tc>
        <w:tc>
          <w:tcPr>
            <w:tcW w:w="2977" w:type="dxa"/>
            <w:gridSpan w:val="4"/>
          </w:tcPr>
          <w:p w14:paraId="59956A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3165E9" w14:textId="77777777" w:rsidTr="008863B9">
        <w:tc>
          <w:tcPr>
            <w:tcW w:w="2694" w:type="dxa"/>
            <w:gridSpan w:val="2"/>
            <w:tcBorders>
              <w:left w:val="single" w:sz="4" w:space="0" w:color="auto"/>
            </w:tcBorders>
          </w:tcPr>
          <w:p w14:paraId="38DFC1D6" w14:textId="77777777" w:rsidR="001E41F3"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Default="001E41F3">
            <w:pPr>
              <w:pStyle w:val="CRCoverPage"/>
              <w:spacing w:after="0"/>
              <w:rPr>
                <w:noProof/>
              </w:rPr>
            </w:pPr>
          </w:p>
        </w:tc>
      </w:tr>
      <w:tr w:rsidR="001E41F3" w14:paraId="4167DE9D" w14:textId="77777777" w:rsidTr="008863B9">
        <w:tc>
          <w:tcPr>
            <w:tcW w:w="2694" w:type="dxa"/>
            <w:gridSpan w:val="2"/>
            <w:tcBorders>
              <w:left w:val="single" w:sz="4" w:space="0" w:color="auto"/>
              <w:bottom w:val="single" w:sz="4" w:space="0" w:color="auto"/>
            </w:tcBorders>
          </w:tcPr>
          <w:p w14:paraId="481F86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1E41F3" w:rsidRDefault="001E41F3">
            <w:pPr>
              <w:pStyle w:val="CRCoverPage"/>
              <w:spacing w:after="0"/>
              <w:ind w:left="100"/>
              <w:rPr>
                <w:noProof/>
              </w:rPr>
            </w:pPr>
          </w:p>
        </w:tc>
      </w:tr>
      <w:tr w:rsidR="008863B9" w:rsidRPr="008863B9" w14:paraId="4FB2FEFE" w14:textId="77777777" w:rsidTr="008863B9">
        <w:tc>
          <w:tcPr>
            <w:tcW w:w="2694" w:type="dxa"/>
            <w:gridSpan w:val="2"/>
            <w:tcBorders>
              <w:top w:val="single" w:sz="4" w:space="0" w:color="auto"/>
              <w:bottom w:val="single" w:sz="4" w:space="0" w:color="auto"/>
            </w:tcBorders>
          </w:tcPr>
          <w:p w14:paraId="48D3FE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8863B9" w:rsidRDefault="008863B9">
            <w:pPr>
              <w:pStyle w:val="CRCoverPage"/>
              <w:spacing w:after="0"/>
              <w:ind w:left="100"/>
              <w:rPr>
                <w:noProof/>
                <w:sz w:val="8"/>
                <w:szCs w:val="8"/>
              </w:rPr>
            </w:pPr>
          </w:p>
        </w:tc>
      </w:tr>
      <w:tr w:rsidR="008863B9"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Pr="00074BD8" w:rsidRDefault="008863B9">
            <w:pPr>
              <w:pStyle w:val="CRCoverPage"/>
              <w:tabs>
                <w:tab w:val="right" w:pos="2184"/>
              </w:tabs>
              <w:spacing w:after="0"/>
              <w:rPr>
                <w:b/>
                <w:i/>
                <w:noProof/>
              </w:rPr>
            </w:pPr>
            <w:r w:rsidRPr="00074BD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5320D3EA" w:rsidR="00127827" w:rsidRPr="00187B25" w:rsidRDefault="00127827" w:rsidP="00304390">
            <w:pPr>
              <w:pStyle w:val="CRCoverPage"/>
              <w:spacing w:after="0"/>
              <w:ind w:left="100"/>
              <w:rPr>
                <w:noProof/>
                <w:lang w:eastAsia="zh-CN"/>
              </w:rPr>
            </w:pP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rsidP="00A77F8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639386C5" w14:textId="11C7BA52" w:rsidR="00FF78CA" w:rsidRDefault="00FF78CA" w:rsidP="00FF78CA">
      <w:pPr>
        <w:pStyle w:val="Separation"/>
        <w:rPr>
          <w:rFonts w:eastAsia="??"/>
          <w:color w:val="FF0000"/>
          <w:sz w:val="32"/>
        </w:rPr>
      </w:pPr>
      <w:r w:rsidRPr="00A243D8">
        <w:rPr>
          <w:rFonts w:eastAsia="??"/>
          <w:color w:val="FF0000"/>
          <w:sz w:val="32"/>
        </w:rPr>
        <w:lastRenderedPageBreak/>
        <w:t>&lt;&lt; Unchanged sections omitted &gt;&gt;</w:t>
      </w:r>
    </w:p>
    <w:p w14:paraId="54F08BD6" w14:textId="77777777" w:rsidR="001B19C4" w:rsidRPr="0053369F" w:rsidRDefault="001B19C4" w:rsidP="001B19C4">
      <w:pPr>
        <w:pStyle w:val="H6"/>
      </w:pPr>
      <w:bookmarkStart w:id="1" w:name="_Toc27477823"/>
      <w:bookmarkStart w:id="2" w:name="_Toc36226507"/>
      <w:bookmarkStart w:id="3" w:name="_Toc44323764"/>
      <w:bookmarkStart w:id="4" w:name="_Toc52989932"/>
      <w:bookmarkStart w:id="5" w:name="_Toc60823128"/>
      <w:bookmarkStart w:id="6" w:name="_Toc60825050"/>
      <w:bookmarkStart w:id="7" w:name="_Toc69305947"/>
      <w:r w:rsidRPr="0053369F">
        <w:t>6.2.3.4.3</w:t>
      </w:r>
      <w:r w:rsidRPr="0053369F">
        <w:tab/>
        <w:t>Message contents</w:t>
      </w:r>
      <w:bookmarkEnd w:id="1"/>
      <w:bookmarkEnd w:id="2"/>
      <w:bookmarkEnd w:id="3"/>
      <w:bookmarkEnd w:id="4"/>
      <w:bookmarkEnd w:id="5"/>
      <w:bookmarkEnd w:id="6"/>
      <w:bookmarkEnd w:id="7"/>
    </w:p>
    <w:p w14:paraId="7967C065" w14:textId="68908518" w:rsidR="00CC7A30" w:rsidRPr="0053369F" w:rsidRDefault="00CC7A30" w:rsidP="00CC7A30">
      <w:pPr>
        <w:pStyle w:val="H6"/>
        <w:rPr>
          <w:ins w:id="8" w:author="zhangyufeng@caict.ac.cn" w:date="2022-10-20T15:29:00Z"/>
        </w:rPr>
      </w:pPr>
      <w:ins w:id="9" w:author="zhangyufeng@caict.ac.cn" w:date="2022-10-20T15:29:00Z">
        <w:r w:rsidRPr="0053369F">
          <w:t>6.2.3.4.3.</w:t>
        </w:r>
        <w:r>
          <w:t>0</w:t>
        </w:r>
        <w:r w:rsidRPr="0053369F">
          <w:tab/>
        </w:r>
        <w:r>
          <w:t>Ge</w:t>
        </w:r>
      </w:ins>
      <w:ins w:id="10" w:author="zhangyufeng@caict.ac.cn" w:date="2022-10-20T15:30:00Z">
        <w:r>
          <w:t>neral</w:t>
        </w:r>
      </w:ins>
    </w:p>
    <w:p w14:paraId="2B317094" w14:textId="11DB5D63" w:rsidR="001B19C4" w:rsidRPr="0053369F" w:rsidRDefault="001B19C4" w:rsidP="001B19C4">
      <w:r w:rsidRPr="0053369F">
        <w:t>Message contents are according to TS 38.508-1 [5] subclause 4.6.1</w:t>
      </w:r>
      <w:bookmarkStart w:id="11" w:name="_Hlk521408972"/>
      <w:r w:rsidRPr="0053369F">
        <w:t>, with the following exceptions for each network signalling value.</w:t>
      </w:r>
      <w:bookmarkEnd w:id="11"/>
    </w:p>
    <w:p w14:paraId="22B89D75" w14:textId="77777777" w:rsidR="001B19C4" w:rsidRPr="0053369F" w:rsidRDefault="001B19C4" w:rsidP="001B19C4">
      <w:r w:rsidRPr="0053369F">
        <w:t>For almost contiguous allocation testing, message contents are according to TS 38.508-1 [5] subclause 4.6.1 with the following exceptions:</w:t>
      </w:r>
    </w:p>
    <w:p w14:paraId="1F7D541E" w14:textId="77777777" w:rsidR="001B19C4" w:rsidRPr="0053369F" w:rsidRDefault="001B19C4" w:rsidP="001B19C4">
      <w:pPr>
        <w:pStyle w:val="TH"/>
      </w:pPr>
      <w:r w:rsidRPr="0053369F">
        <w:t xml:space="preserve">Table 6.2.3.4.3-1: </w:t>
      </w:r>
      <w:r w:rsidRPr="0053369F">
        <w:rPr>
          <w:i/>
        </w:rPr>
        <w:t>P</w:t>
      </w:r>
      <w:r w:rsidRPr="0053369F">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1B19C4" w:rsidRPr="0053369F" w14:paraId="6CF192DC" w14:textId="77777777" w:rsidTr="00FB24FC">
        <w:tc>
          <w:tcPr>
            <w:tcW w:w="9635" w:type="dxa"/>
            <w:gridSpan w:val="4"/>
          </w:tcPr>
          <w:p w14:paraId="2610C8BC" w14:textId="77777777" w:rsidR="001B19C4" w:rsidRPr="0053369F" w:rsidRDefault="001B19C4" w:rsidP="00FB24FC">
            <w:pPr>
              <w:pStyle w:val="TAL"/>
            </w:pPr>
            <w:r w:rsidRPr="0053369F">
              <w:t>Derivation Path: TS 38.508-1 [5] subclause 4.6.3 Table 4.6.3-118 PUSCH-Config</w:t>
            </w:r>
          </w:p>
        </w:tc>
      </w:tr>
      <w:tr w:rsidR="001B19C4" w:rsidRPr="0053369F" w14:paraId="08F75DDF" w14:textId="77777777" w:rsidTr="00FB24FC">
        <w:tc>
          <w:tcPr>
            <w:tcW w:w="4535" w:type="dxa"/>
          </w:tcPr>
          <w:p w14:paraId="0A9BF577" w14:textId="77777777" w:rsidR="001B19C4" w:rsidRPr="0053369F" w:rsidRDefault="001B19C4" w:rsidP="00FB24FC">
            <w:pPr>
              <w:pStyle w:val="TAH"/>
            </w:pPr>
            <w:r w:rsidRPr="0053369F">
              <w:t>Information Element</w:t>
            </w:r>
          </w:p>
        </w:tc>
        <w:tc>
          <w:tcPr>
            <w:tcW w:w="2267" w:type="dxa"/>
          </w:tcPr>
          <w:p w14:paraId="1C248D4E" w14:textId="77777777" w:rsidR="001B19C4" w:rsidRPr="0053369F" w:rsidRDefault="001B19C4" w:rsidP="00FB24FC">
            <w:pPr>
              <w:pStyle w:val="TAH"/>
            </w:pPr>
            <w:r w:rsidRPr="0053369F">
              <w:t>Value/remark</w:t>
            </w:r>
          </w:p>
        </w:tc>
        <w:tc>
          <w:tcPr>
            <w:tcW w:w="1700" w:type="dxa"/>
          </w:tcPr>
          <w:p w14:paraId="414DB038" w14:textId="77777777" w:rsidR="001B19C4" w:rsidRPr="0053369F" w:rsidRDefault="001B19C4" w:rsidP="00FB24FC">
            <w:pPr>
              <w:pStyle w:val="TAH"/>
            </w:pPr>
            <w:r w:rsidRPr="0053369F">
              <w:t>Comment</w:t>
            </w:r>
          </w:p>
        </w:tc>
        <w:tc>
          <w:tcPr>
            <w:tcW w:w="1133" w:type="dxa"/>
          </w:tcPr>
          <w:p w14:paraId="5C6E27BD" w14:textId="77777777" w:rsidR="001B19C4" w:rsidRPr="0053369F" w:rsidRDefault="001B19C4" w:rsidP="00FB24FC">
            <w:pPr>
              <w:pStyle w:val="TAH"/>
            </w:pPr>
            <w:r w:rsidRPr="0053369F">
              <w:t>Condition</w:t>
            </w:r>
          </w:p>
        </w:tc>
      </w:tr>
      <w:tr w:rsidR="001B19C4" w:rsidRPr="0053369F" w14:paraId="518E2D8D" w14:textId="77777777" w:rsidTr="00FB24FC">
        <w:tc>
          <w:tcPr>
            <w:tcW w:w="4535" w:type="dxa"/>
          </w:tcPr>
          <w:p w14:paraId="14D8F02F" w14:textId="77777777" w:rsidR="001B19C4" w:rsidRPr="0053369F" w:rsidRDefault="001B19C4" w:rsidP="00FB24FC">
            <w:pPr>
              <w:pStyle w:val="TAL"/>
            </w:pPr>
            <w:r w:rsidRPr="0053369F">
              <w:t xml:space="preserve">PUSCH-Config ::= </w:t>
            </w:r>
            <w:r w:rsidRPr="0053369F">
              <w:rPr>
                <w:snapToGrid w:val="0"/>
              </w:rPr>
              <w:t xml:space="preserve">SEQUENCE </w:t>
            </w:r>
            <w:r w:rsidRPr="0053369F">
              <w:t>{</w:t>
            </w:r>
          </w:p>
        </w:tc>
        <w:tc>
          <w:tcPr>
            <w:tcW w:w="2267" w:type="dxa"/>
          </w:tcPr>
          <w:p w14:paraId="6182E914" w14:textId="77777777" w:rsidR="001B19C4" w:rsidRPr="0053369F" w:rsidRDefault="001B19C4" w:rsidP="00FB24FC">
            <w:pPr>
              <w:pStyle w:val="TAL"/>
            </w:pPr>
          </w:p>
        </w:tc>
        <w:tc>
          <w:tcPr>
            <w:tcW w:w="1700" w:type="dxa"/>
          </w:tcPr>
          <w:p w14:paraId="76349255" w14:textId="77777777" w:rsidR="001B19C4" w:rsidRPr="0053369F" w:rsidRDefault="001B19C4" w:rsidP="00FB24FC">
            <w:pPr>
              <w:pStyle w:val="TAL"/>
            </w:pPr>
          </w:p>
        </w:tc>
        <w:tc>
          <w:tcPr>
            <w:tcW w:w="1133" w:type="dxa"/>
          </w:tcPr>
          <w:p w14:paraId="59DEC090" w14:textId="77777777" w:rsidR="001B19C4" w:rsidRPr="0053369F" w:rsidRDefault="001B19C4" w:rsidP="00FB24FC">
            <w:pPr>
              <w:pStyle w:val="TAL"/>
            </w:pPr>
          </w:p>
        </w:tc>
      </w:tr>
      <w:tr w:rsidR="001B19C4" w:rsidRPr="0053369F" w14:paraId="4A313BDC" w14:textId="77777777" w:rsidTr="00FB24FC">
        <w:tc>
          <w:tcPr>
            <w:tcW w:w="4535" w:type="dxa"/>
          </w:tcPr>
          <w:p w14:paraId="567660E0" w14:textId="77777777" w:rsidR="001B19C4" w:rsidRPr="0053369F" w:rsidRDefault="001B19C4" w:rsidP="00FB24FC">
            <w:pPr>
              <w:pStyle w:val="TAL"/>
            </w:pPr>
            <w:r w:rsidRPr="0053369F">
              <w:t xml:space="preserve">  resourceAllocation</w:t>
            </w:r>
          </w:p>
        </w:tc>
        <w:tc>
          <w:tcPr>
            <w:tcW w:w="2267" w:type="dxa"/>
          </w:tcPr>
          <w:p w14:paraId="166F455F" w14:textId="77777777" w:rsidR="001B19C4" w:rsidRPr="0053369F" w:rsidDel="000A5BB2" w:rsidRDefault="001B19C4" w:rsidP="00FB24FC">
            <w:pPr>
              <w:pStyle w:val="TAL"/>
            </w:pPr>
            <w:r w:rsidRPr="0053369F">
              <w:t>resourceAllocationType0</w:t>
            </w:r>
          </w:p>
        </w:tc>
        <w:tc>
          <w:tcPr>
            <w:tcW w:w="1700" w:type="dxa"/>
          </w:tcPr>
          <w:p w14:paraId="45C518BD" w14:textId="77777777" w:rsidR="001B19C4" w:rsidRPr="0053369F" w:rsidDel="000A5BB2" w:rsidRDefault="001B19C4" w:rsidP="00FB24FC">
            <w:pPr>
              <w:pStyle w:val="TAL"/>
            </w:pPr>
          </w:p>
        </w:tc>
        <w:tc>
          <w:tcPr>
            <w:tcW w:w="1133" w:type="dxa"/>
          </w:tcPr>
          <w:p w14:paraId="3552F296" w14:textId="77777777" w:rsidR="001B19C4" w:rsidRPr="0053369F" w:rsidRDefault="001B19C4" w:rsidP="00FB24FC">
            <w:pPr>
              <w:pStyle w:val="TAL"/>
            </w:pPr>
          </w:p>
        </w:tc>
      </w:tr>
      <w:tr w:rsidR="001B19C4" w:rsidRPr="0053369F" w14:paraId="545075C8" w14:textId="77777777" w:rsidTr="00FB24FC">
        <w:tc>
          <w:tcPr>
            <w:tcW w:w="4535" w:type="dxa"/>
          </w:tcPr>
          <w:p w14:paraId="5DD238D1" w14:textId="77777777" w:rsidR="001B19C4" w:rsidRPr="0053369F" w:rsidRDefault="001B19C4" w:rsidP="00FB24FC">
            <w:pPr>
              <w:pStyle w:val="TAL"/>
            </w:pPr>
            <w:r w:rsidRPr="0053369F">
              <w:t>}</w:t>
            </w:r>
          </w:p>
        </w:tc>
        <w:tc>
          <w:tcPr>
            <w:tcW w:w="2267" w:type="dxa"/>
          </w:tcPr>
          <w:p w14:paraId="64DA9838" w14:textId="77777777" w:rsidR="001B19C4" w:rsidRPr="0053369F" w:rsidDel="000A5BB2" w:rsidRDefault="001B19C4" w:rsidP="00FB24FC">
            <w:pPr>
              <w:pStyle w:val="TAL"/>
            </w:pPr>
          </w:p>
        </w:tc>
        <w:tc>
          <w:tcPr>
            <w:tcW w:w="1700" w:type="dxa"/>
          </w:tcPr>
          <w:p w14:paraId="310E8492" w14:textId="77777777" w:rsidR="001B19C4" w:rsidRPr="0053369F" w:rsidDel="000A5BB2" w:rsidRDefault="001B19C4" w:rsidP="00FB24FC">
            <w:pPr>
              <w:pStyle w:val="TAL"/>
            </w:pPr>
          </w:p>
        </w:tc>
        <w:tc>
          <w:tcPr>
            <w:tcW w:w="1133" w:type="dxa"/>
          </w:tcPr>
          <w:p w14:paraId="1500A1EB" w14:textId="77777777" w:rsidR="001B19C4" w:rsidRPr="0053369F" w:rsidRDefault="001B19C4" w:rsidP="00FB24FC">
            <w:pPr>
              <w:pStyle w:val="TAL"/>
            </w:pPr>
          </w:p>
        </w:tc>
      </w:tr>
    </w:tbl>
    <w:p w14:paraId="2DC36973" w14:textId="77777777" w:rsidR="001B19C4" w:rsidRPr="0053369F" w:rsidRDefault="001B19C4" w:rsidP="001B19C4">
      <w:pPr>
        <w:pStyle w:val="B10"/>
      </w:pPr>
    </w:p>
    <w:p w14:paraId="3CB13AEB" w14:textId="77777777" w:rsidR="001B19C4" w:rsidRPr="0053369F" w:rsidRDefault="001B19C4" w:rsidP="001B19C4">
      <w:pPr>
        <w:pStyle w:val="H6"/>
      </w:pPr>
      <w:r w:rsidRPr="0053369F">
        <w:t>6.2.3.4.3.1</w:t>
      </w:r>
      <w:r w:rsidRPr="0053369F">
        <w:tab/>
        <w:t>Message contents exceptions for network signalling value “NS_03”</w:t>
      </w:r>
    </w:p>
    <w:p w14:paraId="762E108D" w14:textId="77777777" w:rsidR="001B19C4" w:rsidRPr="0053369F" w:rsidRDefault="001B19C4" w:rsidP="001B19C4">
      <w:pPr>
        <w:pStyle w:val="B10"/>
      </w:pPr>
      <w:r w:rsidRPr="0053369F">
        <w:t>1.</w:t>
      </w:r>
      <w:r w:rsidRPr="0053369F">
        <w:tab/>
        <w:t xml:space="preserve">Information element additionalSpectrumEmission is set to NS_03. This can be set in the </w:t>
      </w:r>
      <w:r w:rsidRPr="0053369F">
        <w:rPr>
          <w:i/>
        </w:rPr>
        <w:t>SIB1</w:t>
      </w:r>
      <w:r w:rsidRPr="0053369F">
        <w:t xml:space="preserve"> as part of the cell broadcast message. This exception indicates that the UE shall meet the additional spurious emission requirement for a specific deployment scenario.</w:t>
      </w:r>
    </w:p>
    <w:p w14:paraId="603DE07D" w14:textId="4BC7BE19" w:rsidR="001B19C4" w:rsidRPr="0053369F" w:rsidRDefault="001B19C4" w:rsidP="001B19C4">
      <w:pPr>
        <w:pStyle w:val="TH"/>
      </w:pPr>
      <w:r w:rsidRPr="0053369F">
        <w:t xml:space="preserve">Table </w:t>
      </w:r>
      <w:r w:rsidRPr="0053369F">
        <w:rPr>
          <w:snapToGrid w:val="0"/>
        </w:rPr>
        <w:t>6.2.3.4.3.1</w:t>
      </w:r>
      <w:r w:rsidRPr="0053369F">
        <w:t xml:space="preserve">-1: </w:t>
      </w:r>
      <w:r w:rsidRPr="0053369F">
        <w:rPr>
          <w:i/>
        </w:rPr>
        <w:t>AdditionalSpectrumEmission</w:t>
      </w:r>
      <w:r w:rsidRPr="0053369F">
        <w:t>: Additional spurious emissions test requirement for "NS_03" and NR band</w:t>
      </w:r>
      <w:ins w:id="12" w:author="zhangyufeng@caict.ac.cn" w:date="2022-10-20T15:14:00Z">
        <w:r>
          <w:t>s</w:t>
        </w:r>
      </w:ins>
      <w:r w:rsidRPr="0053369F">
        <w:t xml:space="preserve"> </w:t>
      </w:r>
      <w:del w:id="13" w:author="zhangyufeng@caict.ac.cn" w:date="2022-10-20T15:14:00Z">
        <w:r w:rsidRPr="0053369F" w:rsidDel="001B19C4">
          <w:delText>n2, n25 and n66</w:delText>
        </w:r>
      </w:del>
      <w:ins w:id="14" w:author="zhangyufeng@caict.ac.cn" w:date="2022-10-20T15:14:00Z">
        <w:r>
          <w:t>except n70</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B19C4" w:rsidRPr="0053369F" w14:paraId="08E0F90A" w14:textId="77777777" w:rsidTr="00FB24FC">
        <w:tc>
          <w:tcPr>
            <w:tcW w:w="9527" w:type="dxa"/>
            <w:gridSpan w:val="4"/>
          </w:tcPr>
          <w:p w14:paraId="40DA1193" w14:textId="77777777" w:rsidR="001B19C4" w:rsidRPr="0053369F" w:rsidRDefault="001B19C4" w:rsidP="00FB24FC">
            <w:pPr>
              <w:pStyle w:val="TAL"/>
            </w:pPr>
            <w:r w:rsidRPr="0053369F">
              <w:t>Derivation Path: TS 38.508-1 [5], Table 4.6.3-1</w:t>
            </w:r>
          </w:p>
        </w:tc>
      </w:tr>
      <w:tr w:rsidR="001B19C4" w:rsidRPr="0053369F" w14:paraId="3F43B5E1" w14:textId="77777777" w:rsidTr="00FB24FC">
        <w:tc>
          <w:tcPr>
            <w:tcW w:w="4427" w:type="dxa"/>
          </w:tcPr>
          <w:p w14:paraId="39BEB6CC" w14:textId="77777777" w:rsidR="001B19C4" w:rsidRPr="0053369F" w:rsidRDefault="001B19C4" w:rsidP="00FB24FC">
            <w:pPr>
              <w:pStyle w:val="TAH"/>
            </w:pPr>
            <w:r w:rsidRPr="0053369F">
              <w:t>Information Element</w:t>
            </w:r>
          </w:p>
        </w:tc>
        <w:tc>
          <w:tcPr>
            <w:tcW w:w="2267" w:type="dxa"/>
          </w:tcPr>
          <w:p w14:paraId="6477727E" w14:textId="77777777" w:rsidR="001B19C4" w:rsidRPr="0053369F" w:rsidRDefault="001B19C4" w:rsidP="00FB24FC">
            <w:pPr>
              <w:pStyle w:val="TAH"/>
            </w:pPr>
            <w:r w:rsidRPr="0053369F">
              <w:t>Value/remark</w:t>
            </w:r>
          </w:p>
        </w:tc>
        <w:tc>
          <w:tcPr>
            <w:tcW w:w="1700" w:type="dxa"/>
          </w:tcPr>
          <w:p w14:paraId="5570496D" w14:textId="77777777" w:rsidR="001B19C4" w:rsidRPr="0053369F" w:rsidRDefault="001B19C4" w:rsidP="00FB24FC">
            <w:pPr>
              <w:pStyle w:val="TAH"/>
            </w:pPr>
            <w:r w:rsidRPr="0053369F">
              <w:t>Comment</w:t>
            </w:r>
          </w:p>
        </w:tc>
        <w:tc>
          <w:tcPr>
            <w:tcW w:w="1133" w:type="dxa"/>
          </w:tcPr>
          <w:p w14:paraId="4FBDCBE3" w14:textId="77777777" w:rsidR="001B19C4" w:rsidRPr="0053369F" w:rsidRDefault="001B19C4" w:rsidP="00FB24FC">
            <w:pPr>
              <w:pStyle w:val="TAH"/>
            </w:pPr>
            <w:r w:rsidRPr="0053369F">
              <w:t>Condition</w:t>
            </w:r>
          </w:p>
        </w:tc>
      </w:tr>
      <w:tr w:rsidR="001B19C4" w:rsidRPr="0053369F" w14:paraId="1283979B" w14:textId="77777777" w:rsidTr="00FB24FC">
        <w:trPr>
          <w:trHeight w:val="104"/>
        </w:trPr>
        <w:tc>
          <w:tcPr>
            <w:tcW w:w="4427" w:type="dxa"/>
          </w:tcPr>
          <w:p w14:paraId="23A56097" w14:textId="77777777" w:rsidR="001B19C4" w:rsidRPr="0053369F" w:rsidRDefault="001B19C4" w:rsidP="00FB24FC">
            <w:pPr>
              <w:pStyle w:val="TAL"/>
            </w:pPr>
            <w:r w:rsidRPr="0053369F">
              <w:t>additionalSpectrumEmission</w:t>
            </w:r>
          </w:p>
        </w:tc>
        <w:tc>
          <w:tcPr>
            <w:tcW w:w="2267" w:type="dxa"/>
          </w:tcPr>
          <w:p w14:paraId="1A775142" w14:textId="77777777" w:rsidR="001B19C4" w:rsidRPr="0053369F" w:rsidRDefault="001B19C4" w:rsidP="00FB24FC">
            <w:pPr>
              <w:pStyle w:val="TAC"/>
            </w:pPr>
            <w:r w:rsidRPr="0053369F">
              <w:t>2 (NS_03)</w:t>
            </w:r>
          </w:p>
        </w:tc>
        <w:tc>
          <w:tcPr>
            <w:tcW w:w="1700" w:type="dxa"/>
          </w:tcPr>
          <w:p w14:paraId="6E7500A1" w14:textId="77777777" w:rsidR="001B19C4" w:rsidRPr="0053369F" w:rsidRDefault="001B19C4" w:rsidP="00FB24FC">
            <w:pPr>
              <w:pStyle w:val="TAC"/>
            </w:pPr>
          </w:p>
        </w:tc>
        <w:tc>
          <w:tcPr>
            <w:tcW w:w="1133" w:type="dxa"/>
          </w:tcPr>
          <w:p w14:paraId="19A60E69" w14:textId="77777777" w:rsidR="001B19C4" w:rsidRPr="0053369F" w:rsidRDefault="001B19C4" w:rsidP="00FB24FC">
            <w:pPr>
              <w:pStyle w:val="TAC"/>
            </w:pPr>
          </w:p>
        </w:tc>
      </w:tr>
    </w:tbl>
    <w:p w14:paraId="5D5BD765" w14:textId="77777777" w:rsidR="001B19C4" w:rsidRPr="0053369F" w:rsidRDefault="001B19C4" w:rsidP="001B19C4"/>
    <w:p w14:paraId="27631F7A" w14:textId="77777777" w:rsidR="001B19C4" w:rsidRPr="0053369F" w:rsidRDefault="001B19C4" w:rsidP="001B19C4">
      <w:pPr>
        <w:pStyle w:val="TH"/>
      </w:pPr>
      <w:r w:rsidRPr="0053369F">
        <w:t xml:space="preserve">Table </w:t>
      </w:r>
      <w:r w:rsidRPr="0053369F">
        <w:rPr>
          <w:snapToGrid w:val="0"/>
        </w:rPr>
        <w:t>6.2.3.4.3.1</w:t>
      </w:r>
      <w:r w:rsidRPr="0053369F">
        <w:t xml:space="preserve">-2: </w:t>
      </w:r>
      <w:r w:rsidRPr="0053369F">
        <w:rPr>
          <w:i/>
        </w:rPr>
        <w:t>AdditionalSpectrumEmission</w:t>
      </w:r>
      <w:r w:rsidRPr="0053369F">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B19C4" w:rsidRPr="0053369F" w14:paraId="4AA14711" w14:textId="77777777" w:rsidTr="00FB24FC">
        <w:tc>
          <w:tcPr>
            <w:tcW w:w="9527" w:type="dxa"/>
            <w:gridSpan w:val="4"/>
          </w:tcPr>
          <w:p w14:paraId="20BB405F" w14:textId="77777777" w:rsidR="001B19C4" w:rsidRPr="0053369F" w:rsidRDefault="001B19C4" w:rsidP="00FB24FC">
            <w:pPr>
              <w:pStyle w:val="TAL"/>
            </w:pPr>
            <w:r w:rsidRPr="0053369F">
              <w:t>Derivation Path: TS 38.508-1 [5], Table 4.6.3-1</w:t>
            </w:r>
          </w:p>
        </w:tc>
      </w:tr>
      <w:tr w:rsidR="001B19C4" w:rsidRPr="0053369F" w14:paraId="49D1AD69" w14:textId="77777777" w:rsidTr="00FB24FC">
        <w:tc>
          <w:tcPr>
            <w:tcW w:w="4427" w:type="dxa"/>
          </w:tcPr>
          <w:p w14:paraId="283026C0" w14:textId="77777777" w:rsidR="001B19C4" w:rsidRPr="0053369F" w:rsidRDefault="001B19C4" w:rsidP="00FB24FC">
            <w:pPr>
              <w:pStyle w:val="TAH"/>
            </w:pPr>
            <w:r w:rsidRPr="0053369F">
              <w:t>Information Element</w:t>
            </w:r>
          </w:p>
        </w:tc>
        <w:tc>
          <w:tcPr>
            <w:tcW w:w="2267" w:type="dxa"/>
          </w:tcPr>
          <w:p w14:paraId="5A4B69D7" w14:textId="77777777" w:rsidR="001B19C4" w:rsidRPr="0053369F" w:rsidRDefault="001B19C4" w:rsidP="00FB24FC">
            <w:pPr>
              <w:pStyle w:val="TAH"/>
            </w:pPr>
            <w:r w:rsidRPr="0053369F">
              <w:t>Value/remark</w:t>
            </w:r>
          </w:p>
        </w:tc>
        <w:tc>
          <w:tcPr>
            <w:tcW w:w="1700" w:type="dxa"/>
          </w:tcPr>
          <w:p w14:paraId="1A2851FF" w14:textId="77777777" w:rsidR="001B19C4" w:rsidRPr="0053369F" w:rsidRDefault="001B19C4" w:rsidP="00FB24FC">
            <w:pPr>
              <w:pStyle w:val="TAH"/>
            </w:pPr>
            <w:r w:rsidRPr="0053369F">
              <w:t>Comment</w:t>
            </w:r>
          </w:p>
        </w:tc>
        <w:tc>
          <w:tcPr>
            <w:tcW w:w="1133" w:type="dxa"/>
          </w:tcPr>
          <w:p w14:paraId="17DE64E7" w14:textId="77777777" w:rsidR="001B19C4" w:rsidRPr="0053369F" w:rsidRDefault="001B19C4" w:rsidP="00FB24FC">
            <w:pPr>
              <w:pStyle w:val="TAH"/>
            </w:pPr>
            <w:r w:rsidRPr="0053369F">
              <w:t>Condition</w:t>
            </w:r>
          </w:p>
        </w:tc>
      </w:tr>
      <w:tr w:rsidR="001B19C4" w:rsidRPr="0053369F" w14:paraId="7C4C36A5" w14:textId="77777777" w:rsidTr="00FB24FC">
        <w:trPr>
          <w:trHeight w:val="104"/>
        </w:trPr>
        <w:tc>
          <w:tcPr>
            <w:tcW w:w="4427" w:type="dxa"/>
          </w:tcPr>
          <w:p w14:paraId="0BF67787" w14:textId="77777777" w:rsidR="001B19C4" w:rsidRPr="0053369F" w:rsidRDefault="001B19C4" w:rsidP="00FB24FC">
            <w:pPr>
              <w:pStyle w:val="TAL"/>
            </w:pPr>
            <w:r w:rsidRPr="0053369F">
              <w:t>additionalSpectrumEmission</w:t>
            </w:r>
          </w:p>
        </w:tc>
        <w:tc>
          <w:tcPr>
            <w:tcW w:w="2267" w:type="dxa"/>
          </w:tcPr>
          <w:p w14:paraId="09543C7B" w14:textId="77777777" w:rsidR="001B19C4" w:rsidRPr="0053369F" w:rsidRDefault="001B19C4" w:rsidP="00FB24FC">
            <w:pPr>
              <w:pStyle w:val="TAC"/>
            </w:pPr>
            <w:r w:rsidRPr="0053369F">
              <w:t>1 (NS_03)</w:t>
            </w:r>
          </w:p>
        </w:tc>
        <w:tc>
          <w:tcPr>
            <w:tcW w:w="1700" w:type="dxa"/>
          </w:tcPr>
          <w:p w14:paraId="7FA0E444" w14:textId="77777777" w:rsidR="001B19C4" w:rsidRPr="0053369F" w:rsidRDefault="001B19C4" w:rsidP="00FB24FC">
            <w:pPr>
              <w:pStyle w:val="TAC"/>
            </w:pPr>
          </w:p>
        </w:tc>
        <w:tc>
          <w:tcPr>
            <w:tcW w:w="1133" w:type="dxa"/>
          </w:tcPr>
          <w:p w14:paraId="5A61FDA3" w14:textId="77777777" w:rsidR="001B19C4" w:rsidRPr="0053369F" w:rsidRDefault="001B19C4" w:rsidP="00FB24FC">
            <w:pPr>
              <w:pStyle w:val="TAC"/>
            </w:pPr>
          </w:p>
        </w:tc>
      </w:tr>
    </w:tbl>
    <w:p w14:paraId="12D94F61" w14:textId="77777777" w:rsidR="001B19C4" w:rsidRPr="0053369F" w:rsidRDefault="001B19C4" w:rsidP="001B19C4"/>
    <w:p w14:paraId="35C70465" w14:textId="77777777" w:rsidR="001B19C4" w:rsidRPr="0053369F" w:rsidRDefault="001B19C4" w:rsidP="001B19C4">
      <w:pPr>
        <w:pStyle w:val="H6"/>
      </w:pPr>
      <w:r w:rsidRPr="0053369F">
        <w:t>6.2.3.4.3.2</w:t>
      </w:r>
      <w:r w:rsidRPr="0053369F">
        <w:tab/>
      </w:r>
      <w:bookmarkStart w:id="15" w:name="_Hlk521412123"/>
      <w:r w:rsidRPr="0053369F">
        <w:t>Message contents exceptions for network signalling value "NS_35"</w:t>
      </w:r>
    </w:p>
    <w:p w14:paraId="2F006D76" w14:textId="77777777" w:rsidR="001B19C4" w:rsidRPr="0053369F" w:rsidRDefault="001B19C4" w:rsidP="001B19C4">
      <w:pPr>
        <w:pStyle w:val="B10"/>
      </w:pPr>
      <w:r w:rsidRPr="0053369F">
        <w:t>1.</w:t>
      </w:r>
      <w:r w:rsidRPr="0053369F">
        <w:tab/>
        <w:t xml:space="preserve">Information element additionalSpectrumEmission is set to </w:t>
      </w:r>
      <w:bookmarkStart w:id="16" w:name="_Hlk502668149"/>
      <w:r w:rsidRPr="0053369F">
        <w:t xml:space="preserve">NS_35. </w:t>
      </w:r>
      <w:bookmarkEnd w:id="16"/>
      <w:r w:rsidRPr="0053369F">
        <w:t xml:space="preserve">This can be set in the </w:t>
      </w:r>
      <w:r w:rsidRPr="0053369F">
        <w:rPr>
          <w:i/>
        </w:rPr>
        <w:t>SIB1</w:t>
      </w:r>
      <w:r w:rsidRPr="0053369F">
        <w:t xml:space="preserve"> as part of the cell broadcast message. This exception indicates that the UE shall meet the additional spurious emission requirement for a specific deployment scenario.</w:t>
      </w:r>
    </w:p>
    <w:p w14:paraId="3E740862" w14:textId="77777777" w:rsidR="001B19C4" w:rsidRPr="0053369F" w:rsidRDefault="001B19C4" w:rsidP="001B19C4">
      <w:pPr>
        <w:pStyle w:val="TH"/>
      </w:pPr>
      <w:r w:rsidRPr="0053369F">
        <w:t xml:space="preserve">Table </w:t>
      </w:r>
      <w:r w:rsidRPr="0053369F">
        <w:rPr>
          <w:snapToGrid w:val="0"/>
        </w:rPr>
        <w:t>6.2.3.4.3.2</w:t>
      </w:r>
      <w:r w:rsidRPr="0053369F">
        <w:t xml:space="preserve">-1: </w:t>
      </w:r>
      <w:r w:rsidRPr="0053369F">
        <w:rPr>
          <w:i/>
        </w:rPr>
        <w:t>AdditionalSpectrumEmission</w:t>
      </w:r>
      <w:r w:rsidRPr="0053369F">
        <w:t>: Additional spurious emissions test requirement for "NS_35" and NR band n71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B19C4" w:rsidRPr="0053369F" w14:paraId="31F8D5F2" w14:textId="77777777" w:rsidTr="00FB24FC">
        <w:tc>
          <w:tcPr>
            <w:tcW w:w="9527" w:type="dxa"/>
            <w:gridSpan w:val="4"/>
          </w:tcPr>
          <w:p w14:paraId="04725A24" w14:textId="77777777" w:rsidR="001B19C4" w:rsidRPr="0053369F" w:rsidRDefault="001B19C4" w:rsidP="00FB24FC">
            <w:pPr>
              <w:pStyle w:val="TAL"/>
            </w:pPr>
            <w:r w:rsidRPr="0053369F">
              <w:t>Derivation Path: TS 38.508-1 [5], Table 4.6.3-1</w:t>
            </w:r>
          </w:p>
        </w:tc>
      </w:tr>
      <w:tr w:rsidR="001B19C4" w:rsidRPr="0053369F" w14:paraId="0CAB7C3F" w14:textId="77777777" w:rsidTr="00FB24FC">
        <w:tc>
          <w:tcPr>
            <w:tcW w:w="4427" w:type="dxa"/>
          </w:tcPr>
          <w:p w14:paraId="3234679A" w14:textId="77777777" w:rsidR="001B19C4" w:rsidRPr="0053369F" w:rsidRDefault="001B19C4" w:rsidP="00FB24FC">
            <w:pPr>
              <w:pStyle w:val="TAH"/>
            </w:pPr>
            <w:r w:rsidRPr="0053369F">
              <w:t>Information Element</w:t>
            </w:r>
          </w:p>
        </w:tc>
        <w:tc>
          <w:tcPr>
            <w:tcW w:w="2267" w:type="dxa"/>
          </w:tcPr>
          <w:p w14:paraId="1F774BC0" w14:textId="77777777" w:rsidR="001B19C4" w:rsidRPr="0053369F" w:rsidRDefault="001B19C4" w:rsidP="00FB24FC">
            <w:pPr>
              <w:pStyle w:val="TAH"/>
            </w:pPr>
            <w:r w:rsidRPr="0053369F">
              <w:t>Value/remark</w:t>
            </w:r>
          </w:p>
        </w:tc>
        <w:tc>
          <w:tcPr>
            <w:tcW w:w="1700" w:type="dxa"/>
          </w:tcPr>
          <w:p w14:paraId="3EA1BF32" w14:textId="77777777" w:rsidR="001B19C4" w:rsidRPr="0053369F" w:rsidRDefault="001B19C4" w:rsidP="00FB24FC">
            <w:pPr>
              <w:pStyle w:val="TAH"/>
            </w:pPr>
            <w:r w:rsidRPr="0053369F">
              <w:t>Comment</w:t>
            </w:r>
          </w:p>
        </w:tc>
        <w:tc>
          <w:tcPr>
            <w:tcW w:w="1133" w:type="dxa"/>
          </w:tcPr>
          <w:p w14:paraId="5E30AEB7" w14:textId="77777777" w:rsidR="001B19C4" w:rsidRPr="0053369F" w:rsidRDefault="001B19C4" w:rsidP="00FB24FC">
            <w:pPr>
              <w:pStyle w:val="TAH"/>
            </w:pPr>
            <w:r w:rsidRPr="0053369F">
              <w:t>Condition</w:t>
            </w:r>
          </w:p>
        </w:tc>
      </w:tr>
      <w:tr w:rsidR="001B19C4" w:rsidRPr="0053369F" w14:paraId="10C00204" w14:textId="77777777" w:rsidTr="00FB24FC">
        <w:trPr>
          <w:trHeight w:val="194"/>
        </w:trPr>
        <w:tc>
          <w:tcPr>
            <w:tcW w:w="4427" w:type="dxa"/>
          </w:tcPr>
          <w:p w14:paraId="29CA4798" w14:textId="77777777" w:rsidR="001B19C4" w:rsidRPr="0053369F" w:rsidRDefault="001B19C4" w:rsidP="00FB24FC">
            <w:pPr>
              <w:pStyle w:val="TAL"/>
            </w:pPr>
            <w:r w:rsidRPr="0053369F">
              <w:t>additionalSpectrumEmission</w:t>
            </w:r>
          </w:p>
        </w:tc>
        <w:tc>
          <w:tcPr>
            <w:tcW w:w="2267" w:type="dxa"/>
          </w:tcPr>
          <w:p w14:paraId="5029495E" w14:textId="77777777" w:rsidR="001B19C4" w:rsidRPr="0053369F" w:rsidRDefault="001B19C4" w:rsidP="00FB24FC">
            <w:pPr>
              <w:pStyle w:val="TAC"/>
            </w:pPr>
            <w:r w:rsidRPr="0053369F">
              <w:t>1 (NS_35)</w:t>
            </w:r>
          </w:p>
        </w:tc>
        <w:tc>
          <w:tcPr>
            <w:tcW w:w="1700" w:type="dxa"/>
          </w:tcPr>
          <w:p w14:paraId="5AF068FF" w14:textId="77777777" w:rsidR="001B19C4" w:rsidRPr="0053369F" w:rsidRDefault="001B19C4" w:rsidP="00FB24FC">
            <w:pPr>
              <w:pStyle w:val="TAC"/>
            </w:pPr>
          </w:p>
        </w:tc>
        <w:tc>
          <w:tcPr>
            <w:tcW w:w="1133" w:type="dxa"/>
          </w:tcPr>
          <w:p w14:paraId="53F8F446" w14:textId="77777777" w:rsidR="001B19C4" w:rsidRPr="0053369F" w:rsidRDefault="001B19C4" w:rsidP="00FB24FC">
            <w:pPr>
              <w:pStyle w:val="TAC"/>
            </w:pPr>
          </w:p>
        </w:tc>
      </w:tr>
      <w:bookmarkEnd w:id="15"/>
    </w:tbl>
    <w:p w14:paraId="311A0C1A" w14:textId="77777777" w:rsidR="001B19C4" w:rsidRPr="0053369F" w:rsidRDefault="001B19C4" w:rsidP="001B19C4"/>
    <w:p w14:paraId="4F4F0135" w14:textId="77777777" w:rsidR="001B19C4" w:rsidRPr="0053369F" w:rsidRDefault="001B19C4" w:rsidP="001B19C4">
      <w:pPr>
        <w:pStyle w:val="H6"/>
      </w:pPr>
      <w:r w:rsidRPr="0053369F">
        <w:t>6.2.3.4.3.3</w:t>
      </w:r>
      <w:r w:rsidRPr="0053369F">
        <w:tab/>
        <w:t>Message contents exceptions for network signalling value "NS_03U"</w:t>
      </w:r>
    </w:p>
    <w:p w14:paraId="24EE3E33" w14:textId="77777777" w:rsidR="001B19C4" w:rsidRPr="0053369F" w:rsidRDefault="001B19C4" w:rsidP="001B19C4">
      <w:pPr>
        <w:pStyle w:val="B10"/>
      </w:pPr>
      <w:r w:rsidRPr="0053369F">
        <w:t>1.</w:t>
      </w:r>
      <w:r w:rsidRPr="0053369F">
        <w:tab/>
        <w:t xml:space="preserve">Information element additionalSpectrumEmission is set to NS_03U. This can be set in the </w:t>
      </w:r>
      <w:r w:rsidRPr="0053369F">
        <w:rPr>
          <w:i/>
        </w:rPr>
        <w:t>SIB1</w:t>
      </w:r>
      <w:r w:rsidRPr="0053369F">
        <w:t xml:space="preserve"> as part of the cell broadcast message. This exception indicates that the UE shall meet the additional spurious emission requirement for a specific deployment scenario.</w:t>
      </w:r>
    </w:p>
    <w:p w14:paraId="62D4EC3D" w14:textId="77777777" w:rsidR="001B19C4" w:rsidRPr="0053369F" w:rsidRDefault="001B19C4" w:rsidP="001B19C4">
      <w:pPr>
        <w:pStyle w:val="TH"/>
      </w:pPr>
      <w:r w:rsidRPr="0053369F">
        <w:lastRenderedPageBreak/>
        <w:t xml:space="preserve">Table </w:t>
      </w:r>
      <w:r w:rsidRPr="0053369F">
        <w:rPr>
          <w:snapToGrid w:val="0"/>
        </w:rPr>
        <w:t>6.2.3.4.3.3</w:t>
      </w:r>
      <w:r w:rsidRPr="0053369F">
        <w:t xml:space="preserve">-1: </w:t>
      </w:r>
      <w:r w:rsidRPr="0053369F">
        <w:rPr>
          <w:i/>
        </w:rPr>
        <w:t>AdditionalSpectrumEmission</w:t>
      </w:r>
      <w:r w:rsidRPr="0053369F">
        <w:t>: Additional spurious emissions test requirement for "NS_03U"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B19C4" w:rsidRPr="0053369F" w14:paraId="16DF2FE3" w14:textId="77777777" w:rsidTr="00FB24FC">
        <w:tc>
          <w:tcPr>
            <w:tcW w:w="9527" w:type="dxa"/>
            <w:gridSpan w:val="4"/>
          </w:tcPr>
          <w:p w14:paraId="1D77C577" w14:textId="77777777" w:rsidR="001B19C4" w:rsidRPr="0053369F" w:rsidRDefault="001B19C4" w:rsidP="00FB24FC">
            <w:pPr>
              <w:pStyle w:val="TAL"/>
            </w:pPr>
            <w:r w:rsidRPr="0053369F">
              <w:t>Derivation Path: TS 38.508-1 [5], Table 4.6.3-1</w:t>
            </w:r>
          </w:p>
        </w:tc>
      </w:tr>
      <w:tr w:rsidR="001B19C4" w:rsidRPr="0053369F" w14:paraId="050B09E2" w14:textId="77777777" w:rsidTr="00FB24FC">
        <w:tc>
          <w:tcPr>
            <w:tcW w:w="4427" w:type="dxa"/>
          </w:tcPr>
          <w:p w14:paraId="0B3CE026" w14:textId="77777777" w:rsidR="001B19C4" w:rsidRPr="0053369F" w:rsidRDefault="001B19C4" w:rsidP="00FB24FC">
            <w:pPr>
              <w:pStyle w:val="TAH"/>
            </w:pPr>
            <w:r w:rsidRPr="0053369F">
              <w:t>Information Element</w:t>
            </w:r>
          </w:p>
        </w:tc>
        <w:tc>
          <w:tcPr>
            <w:tcW w:w="2267" w:type="dxa"/>
          </w:tcPr>
          <w:p w14:paraId="396FCCA0" w14:textId="77777777" w:rsidR="001B19C4" w:rsidRPr="0053369F" w:rsidRDefault="001B19C4" w:rsidP="00FB24FC">
            <w:pPr>
              <w:pStyle w:val="TAH"/>
            </w:pPr>
            <w:r w:rsidRPr="0053369F">
              <w:t>Value/remark</w:t>
            </w:r>
          </w:p>
        </w:tc>
        <w:tc>
          <w:tcPr>
            <w:tcW w:w="1700" w:type="dxa"/>
          </w:tcPr>
          <w:p w14:paraId="1109E028" w14:textId="77777777" w:rsidR="001B19C4" w:rsidRPr="0053369F" w:rsidRDefault="001B19C4" w:rsidP="00FB24FC">
            <w:pPr>
              <w:pStyle w:val="TAH"/>
            </w:pPr>
            <w:r w:rsidRPr="0053369F">
              <w:t>Comment</w:t>
            </w:r>
          </w:p>
        </w:tc>
        <w:tc>
          <w:tcPr>
            <w:tcW w:w="1133" w:type="dxa"/>
          </w:tcPr>
          <w:p w14:paraId="42E923B1" w14:textId="77777777" w:rsidR="001B19C4" w:rsidRPr="0053369F" w:rsidRDefault="001B19C4" w:rsidP="00FB24FC">
            <w:pPr>
              <w:pStyle w:val="TAH"/>
            </w:pPr>
            <w:r w:rsidRPr="0053369F">
              <w:t>Condition</w:t>
            </w:r>
          </w:p>
        </w:tc>
      </w:tr>
      <w:tr w:rsidR="001B19C4" w:rsidRPr="0053369F" w14:paraId="7D628EE4" w14:textId="77777777" w:rsidTr="00FB24FC">
        <w:trPr>
          <w:trHeight w:val="194"/>
        </w:trPr>
        <w:tc>
          <w:tcPr>
            <w:tcW w:w="4427" w:type="dxa"/>
          </w:tcPr>
          <w:p w14:paraId="1386C8A5" w14:textId="77777777" w:rsidR="001B19C4" w:rsidRPr="0053369F" w:rsidRDefault="001B19C4" w:rsidP="00FB24FC">
            <w:pPr>
              <w:pStyle w:val="TAL"/>
            </w:pPr>
            <w:r w:rsidRPr="0053369F">
              <w:t>additionalSpectrumEmission</w:t>
            </w:r>
          </w:p>
        </w:tc>
        <w:tc>
          <w:tcPr>
            <w:tcW w:w="2267" w:type="dxa"/>
          </w:tcPr>
          <w:p w14:paraId="34CC157E" w14:textId="77777777" w:rsidR="001B19C4" w:rsidRPr="0053369F" w:rsidRDefault="001B19C4" w:rsidP="00FB24FC">
            <w:pPr>
              <w:pStyle w:val="TAC"/>
            </w:pPr>
            <w:r w:rsidRPr="0053369F">
              <w:t>3 (NS_03U)</w:t>
            </w:r>
          </w:p>
        </w:tc>
        <w:tc>
          <w:tcPr>
            <w:tcW w:w="1700" w:type="dxa"/>
          </w:tcPr>
          <w:p w14:paraId="14615B6B" w14:textId="77777777" w:rsidR="001B19C4" w:rsidRPr="0053369F" w:rsidRDefault="001B19C4" w:rsidP="00FB24FC">
            <w:pPr>
              <w:pStyle w:val="TAC"/>
            </w:pPr>
          </w:p>
        </w:tc>
        <w:tc>
          <w:tcPr>
            <w:tcW w:w="1133" w:type="dxa"/>
          </w:tcPr>
          <w:p w14:paraId="75FCC6C6" w14:textId="77777777" w:rsidR="001B19C4" w:rsidRPr="0053369F" w:rsidRDefault="001B19C4" w:rsidP="00FB24FC">
            <w:pPr>
              <w:pStyle w:val="TAC"/>
            </w:pPr>
          </w:p>
        </w:tc>
      </w:tr>
    </w:tbl>
    <w:p w14:paraId="4910AF7F" w14:textId="77777777" w:rsidR="001B19C4" w:rsidRPr="0053369F" w:rsidRDefault="001B19C4" w:rsidP="001B19C4"/>
    <w:p w14:paraId="4DEA2E5C" w14:textId="77777777" w:rsidR="00877857" w:rsidRPr="0069080F" w:rsidRDefault="0069080F" w:rsidP="0069080F">
      <w:pPr>
        <w:pStyle w:val="Separation"/>
      </w:pPr>
      <w:r w:rsidRPr="00CE5613">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149ED" w14:textId="77777777" w:rsidR="00AF0B0A" w:rsidRDefault="00AF0B0A" w:rsidP="00A77F83">
      <w:r>
        <w:separator/>
      </w:r>
    </w:p>
    <w:p w14:paraId="390DCF88" w14:textId="77777777" w:rsidR="00AF0B0A" w:rsidRDefault="00AF0B0A" w:rsidP="00A77F83"/>
    <w:p w14:paraId="61DF645A" w14:textId="77777777" w:rsidR="00AF0B0A" w:rsidRDefault="00AF0B0A" w:rsidP="00A77F83"/>
    <w:p w14:paraId="5219C9A1" w14:textId="77777777" w:rsidR="00AF0B0A" w:rsidRDefault="00AF0B0A" w:rsidP="00A77F83"/>
    <w:p w14:paraId="425905C5" w14:textId="77777777" w:rsidR="00AF0B0A" w:rsidRDefault="00AF0B0A" w:rsidP="00A77F83"/>
    <w:p w14:paraId="6C3F4010" w14:textId="77777777" w:rsidR="00AF0B0A" w:rsidRDefault="00AF0B0A" w:rsidP="00A77F83"/>
    <w:p w14:paraId="51899C6C" w14:textId="77777777" w:rsidR="00AF0B0A" w:rsidRDefault="00AF0B0A" w:rsidP="00A77F83"/>
    <w:p w14:paraId="2742C9C1" w14:textId="77777777" w:rsidR="00AF0B0A" w:rsidRDefault="00AF0B0A" w:rsidP="00A77F83"/>
    <w:p w14:paraId="4842C7E1" w14:textId="77777777" w:rsidR="00AF0B0A" w:rsidRDefault="00AF0B0A" w:rsidP="00A77F83"/>
    <w:p w14:paraId="44FAE99D" w14:textId="77777777" w:rsidR="00AF0B0A" w:rsidRDefault="00AF0B0A" w:rsidP="00A77F83"/>
    <w:p w14:paraId="68E114EF" w14:textId="77777777" w:rsidR="00AF0B0A" w:rsidRDefault="00AF0B0A" w:rsidP="00A77F83"/>
    <w:p w14:paraId="1DECFA0E" w14:textId="77777777" w:rsidR="00AF0B0A" w:rsidRDefault="00AF0B0A" w:rsidP="00A77F83"/>
  </w:endnote>
  <w:endnote w:type="continuationSeparator" w:id="0">
    <w:p w14:paraId="1DB451BC" w14:textId="77777777" w:rsidR="00AF0B0A" w:rsidRDefault="00AF0B0A" w:rsidP="00A77F83">
      <w:r>
        <w:continuationSeparator/>
      </w:r>
    </w:p>
    <w:p w14:paraId="29B053BE" w14:textId="77777777" w:rsidR="00AF0B0A" w:rsidRDefault="00AF0B0A" w:rsidP="00A77F83"/>
    <w:p w14:paraId="6C896D92" w14:textId="77777777" w:rsidR="00AF0B0A" w:rsidRDefault="00AF0B0A" w:rsidP="00A77F83"/>
    <w:p w14:paraId="6F3D7A2A" w14:textId="77777777" w:rsidR="00AF0B0A" w:rsidRDefault="00AF0B0A" w:rsidP="00A77F83"/>
    <w:p w14:paraId="24848E7A" w14:textId="77777777" w:rsidR="00AF0B0A" w:rsidRDefault="00AF0B0A" w:rsidP="00A77F83"/>
    <w:p w14:paraId="0C5AA37C" w14:textId="77777777" w:rsidR="00AF0B0A" w:rsidRDefault="00AF0B0A" w:rsidP="00A77F83"/>
    <w:p w14:paraId="0C3E7244" w14:textId="77777777" w:rsidR="00AF0B0A" w:rsidRDefault="00AF0B0A" w:rsidP="00A77F83"/>
    <w:p w14:paraId="52B2403E" w14:textId="77777777" w:rsidR="00AF0B0A" w:rsidRDefault="00AF0B0A" w:rsidP="00A77F83"/>
    <w:p w14:paraId="1B576471" w14:textId="77777777" w:rsidR="00AF0B0A" w:rsidRDefault="00AF0B0A" w:rsidP="00A77F83"/>
    <w:p w14:paraId="02B4F555" w14:textId="77777777" w:rsidR="00AF0B0A" w:rsidRDefault="00AF0B0A" w:rsidP="00A77F83"/>
    <w:p w14:paraId="73346CC8" w14:textId="77777777" w:rsidR="00AF0B0A" w:rsidRDefault="00AF0B0A" w:rsidP="00A77F83"/>
    <w:p w14:paraId="3D3E299F" w14:textId="77777777" w:rsidR="00AF0B0A" w:rsidRDefault="00AF0B0A" w:rsidP="00A77F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16FC1" w14:textId="77777777" w:rsidR="00AF0B0A" w:rsidRDefault="00AF0B0A" w:rsidP="00A77F83">
      <w:r>
        <w:separator/>
      </w:r>
    </w:p>
    <w:p w14:paraId="3A990971" w14:textId="77777777" w:rsidR="00AF0B0A" w:rsidRDefault="00AF0B0A" w:rsidP="00A77F83"/>
    <w:p w14:paraId="1C0C1516" w14:textId="77777777" w:rsidR="00AF0B0A" w:rsidRDefault="00AF0B0A" w:rsidP="00A77F83"/>
    <w:p w14:paraId="1691A916" w14:textId="77777777" w:rsidR="00AF0B0A" w:rsidRDefault="00AF0B0A" w:rsidP="00A77F83"/>
    <w:p w14:paraId="6D107E64" w14:textId="77777777" w:rsidR="00AF0B0A" w:rsidRDefault="00AF0B0A" w:rsidP="00A77F83"/>
    <w:p w14:paraId="2CCDB485" w14:textId="77777777" w:rsidR="00AF0B0A" w:rsidRDefault="00AF0B0A" w:rsidP="00A77F83"/>
    <w:p w14:paraId="6A932542" w14:textId="77777777" w:rsidR="00AF0B0A" w:rsidRDefault="00AF0B0A" w:rsidP="00A77F83"/>
    <w:p w14:paraId="2A09581A" w14:textId="77777777" w:rsidR="00AF0B0A" w:rsidRDefault="00AF0B0A" w:rsidP="00A77F83"/>
    <w:p w14:paraId="4385B257" w14:textId="77777777" w:rsidR="00AF0B0A" w:rsidRDefault="00AF0B0A" w:rsidP="00A77F83"/>
    <w:p w14:paraId="7B1785B9" w14:textId="77777777" w:rsidR="00AF0B0A" w:rsidRDefault="00AF0B0A" w:rsidP="00A77F83"/>
    <w:p w14:paraId="50720D68" w14:textId="77777777" w:rsidR="00AF0B0A" w:rsidRDefault="00AF0B0A" w:rsidP="00A77F83"/>
    <w:p w14:paraId="42792AB8" w14:textId="77777777" w:rsidR="00AF0B0A" w:rsidRDefault="00AF0B0A" w:rsidP="00A77F83"/>
  </w:footnote>
  <w:footnote w:type="continuationSeparator" w:id="0">
    <w:p w14:paraId="734769A6" w14:textId="77777777" w:rsidR="00AF0B0A" w:rsidRDefault="00AF0B0A" w:rsidP="00A77F83">
      <w:r>
        <w:continuationSeparator/>
      </w:r>
    </w:p>
    <w:p w14:paraId="15AD0463" w14:textId="77777777" w:rsidR="00AF0B0A" w:rsidRDefault="00AF0B0A" w:rsidP="00A77F83"/>
    <w:p w14:paraId="298DFFD7" w14:textId="77777777" w:rsidR="00AF0B0A" w:rsidRDefault="00AF0B0A" w:rsidP="00A77F83"/>
    <w:p w14:paraId="479CA596" w14:textId="77777777" w:rsidR="00AF0B0A" w:rsidRDefault="00AF0B0A" w:rsidP="00A77F83"/>
    <w:p w14:paraId="5F893419" w14:textId="77777777" w:rsidR="00AF0B0A" w:rsidRDefault="00AF0B0A" w:rsidP="00A77F83"/>
    <w:p w14:paraId="2DA07D4C" w14:textId="77777777" w:rsidR="00AF0B0A" w:rsidRDefault="00AF0B0A" w:rsidP="00A77F83"/>
    <w:p w14:paraId="00F39AC4" w14:textId="77777777" w:rsidR="00AF0B0A" w:rsidRDefault="00AF0B0A" w:rsidP="00A77F83"/>
    <w:p w14:paraId="1C84EFA0" w14:textId="77777777" w:rsidR="00AF0B0A" w:rsidRDefault="00AF0B0A" w:rsidP="00A77F83"/>
    <w:p w14:paraId="32E99D3A" w14:textId="77777777" w:rsidR="00AF0B0A" w:rsidRDefault="00AF0B0A" w:rsidP="00A77F83"/>
    <w:p w14:paraId="47417FB7" w14:textId="77777777" w:rsidR="00AF0B0A" w:rsidRDefault="00AF0B0A" w:rsidP="00A77F83"/>
    <w:p w14:paraId="36CD762C" w14:textId="77777777" w:rsidR="00AF0B0A" w:rsidRDefault="00AF0B0A" w:rsidP="00A77F83"/>
    <w:p w14:paraId="033B3A53" w14:textId="77777777" w:rsidR="00AF0B0A" w:rsidRDefault="00AF0B0A" w:rsidP="00A77F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2E8EAD17" w:rsidR="00AE60E6" w:rsidRDefault="00AE60E6" w:rsidP="00A77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1A1B36DE"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04F80C59"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8"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26"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7"/>
  </w:num>
  <w:num w:numId="3" w16cid:durableId="40860138">
    <w:abstractNumId w:val="13"/>
  </w:num>
  <w:num w:numId="4" w16cid:durableId="2104059750">
    <w:abstractNumId w:val="11"/>
  </w:num>
  <w:num w:numId="5" w16cid:durableId="1987322106">
    <w:abstractNumId w:val="18"/>
  </w:num>
  <w:num w:numId="6" w16cid:durableId="614866419">
    <w:abstractNumId w:val="5"/>
  </w:num>
  <w:num w:numId="7" w16cid:durableId="1624312451">
    <w:abstractNumId w:val="29"/>
  </w:num>
  <w:num w:numId="8" w16cid:durableId="161236670">
    <w:abstractNumId w:val="23"/>
  </w:num>
  <w:num w:numId="9" w16cid:durableId="868756279">
    <w:abstractNumId w:val="26"/>
  </w:num>
  <w:num w:numId="10" w16cid:durableId="557740024">
    <w:abstractNumId w:val="27"/>
  </w:num>
  <w:num w:numId="11" w16cid:durableId="566721423">
    <w:abstractNumId w:val="9"/>
  </w:num>
  <w:num w:numId="12" w16cid:durableId="927350401">
    <w:abstractNumId w:val="12"/>
  </w:num>
  <w:num w:numId="13" w16cid:durableId="1947224371">
    <w:abstractNumId w:val="8"/>
  </w:num>
  <w:num w:numId="14" w16cid:durableId="1332754572">
    <w:abstractNumId w:val="21"/>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14"/>
  </w:num>
  <w:num w:numId="21" w16cid:durableId="428621092">
    <w:abstractNumId w:val="16"/>
  </w:num>
  <w:num w:numId="22" w16cid:durableId="1183323581">
    <w:abstractNumId w:val="17"/>
  </w:num>
  <w:num w:numId="23" w16cid:durableId="1173110755">
    <w:abstractNumId w:val="19"/>
  </w:num>
  <w:num w:numId="24" w16cid:durableId="1440488657">
    <w:abstractNumId w:val="25"/>
  </w:num>
  <w:num w:numId="25" w16cid:durableId="743573042">
    <w:abstractNumId w:val="22"/>
  </w:num>
  <w:num w:numId="26" w16cid:durableId="692264135">
    <w:abstractNumId w:val="2"/>
  </w:num>
  <w:num w:numId="27" w16cid:durableId="1402872421">
    <w:abstractNumId w:val="20"/>
  </w:num>
  <w:num w:numId="28" w16cid:durableId="1477991269">
    <w:abstractNumId w:val="28"/>
  </w:num>
  <w:num w:numId="29" w16cid:durableId="1067413850">
    <w:abstractNumId w:val="3"/>
  </w:num>
  <w:num w:numId="30" w16cid:durableId="1946305103">
    <w:abstractNumId w:val="10"/>
  </w:num>
  <w:num w:numId="31" w16cid:durableId="478696584">
    <w:abstractNumId w:val="6"/>
  </w:num>
  <w:num w:numId="32" w16cid:durableId="587080499">
    <w:abstractNumId w:val="1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8BD"/>
    <w:rsid w:val="00011AAC"/>
    <w:rsid w:val="00012AD0"/>
    <w:rsid w:val="0001377B"/>
    <w:rsid w:val="00015685"/>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0A4C"/>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19C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676B"/>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062D"/>
    <w:rsid w:val="00231AB1"/>
    <w:rsid w:val="00231CEA"/>
    <w:rsid w:val="0023212C"/>
    <w:rsid w:val="002351F3"/>
    <w:rsid w:val="00237133"/>
    <w:rsid w:val="00240D4F"/>
    <w:rsid w:val="00242027"/>
    <w:rsid w:val="0024282D"/>
    <w:rsid w:val="00244833"/>
    <w:rsid w:val="00246FC2"/>
    <w:rsid w:val="0026004D"/>
    <w:rsid w:val="00262FFC"/>
    <w:rsid w:val="00263384"/>
    <w:rsid w:val="00263674"/>
    <w:rsid w:val="002640DD"/>
    <w:rsid w:val="00267660"/>
    <w:rsid w:val="0027190E"/>
    <w:rsid w:val="002731F9"/>
    <w:rsid w:val="002732F3"/>
    <w:rsid w:val="00274647"/>
    <w:rsid w:val="00275A51"/>
    <w:rsid w:val="00275D12"/>
    <w:rsid w:val="00276FFF"/>
    <w:rsid w:val="00281DDE"/>
    <w:rsid w:val="0028364B"/>
    <w:rsid w:val="00284FEB"/>
    <w:rsid w:val="002860C4"/>
    <w:rsid w:val="002875B9"/>
    <w:rsid w:val="00287B33"/>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91A"/>
    <w:rsid w:val="002E619E"/>
    <w:rsid w:val="002E7AC3"/>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3C28"/>
    <w:rsid w:val="0034553C"/>
    <w:rsid w:val="003507B9"/>
    <w:rsid w:val="00352221"/>
    <w:rsid w:val="00352A54"/>
    <w:rsid w:val="00352F4A"/>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1353"/>
    <w:rsid w:val="00393977"/>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19C4"/>
    <w:rsid w:val="003D53FC"/>
    <w:rsid w:val="003D5514"/>
    <w:rsid w:val="003D5C2F"/>
    <w:rsid w:val="003D6492"/>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197A"/>
    <w:rsid w:val="005622BB"/>
    <w:rsid w:val="00565943"/>
    <w:rsid w:val="00570337"/>
    <w:rsid w:val="005717B9"/>
    <w:rsid w:val="005745F2"/>
    <w:rsid w:val="00576026"/>
    <w:rsid w:val="00580E75"/>
    <w:rsid w:val="00581820"/>
    <w:rsid w:val="00583DBC"/>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4004"/>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0C02"/>
    <w:rsid w:val="006318DC"/>
    <w:rsid w:val="00633666"/>
    <w:rsid w:val="006344C2"/>
    <w:rsid w:val="00634BCE"/>
    <w:rsid w:val="006361E9"/>
    <w:rsid w:val="00636A7B"/>
    <w:rsid w:val="00640357"/>
    <w:rsid w:val="00643626"/>
    <w:rsid w:val="006437F5"/>
    <w:rsid w:val="00645FAE"/>
    <w:rsid w:val="00651534"/>
    <w:rsid w:val="00656FFA"/>
    <w:rsid w:val="00657F9E"/>
    <w:rsid w:val="00660FE4"/>
    <w:rsid w:val="0066436D"/>
    <w:rsid w:val="00665C47"/>
    <w:rsid w:val="006665B6"/>
    <w:rsid w:val="00666EA5"/>
    <w:rsid w:val="00666FE0"/>
    <w:rsid w:val="0067132F"/>
    <w:rsid w:val="00674F31"/>
    <w:rsid w:val="00675284"/>
    <w:rsid w:val="00677168"/>
    <w:rsid w:val="00684D8E"/>
    <w:rsid w:val="0069080F"/>
    <w:rsid w:val="006909A8"/>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722E"/>
    <w:rsid w:val="006D1FA6"/>
    <w:rsid w:val="006D3763"/>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0C85"/>
    <w:rsid w:val="0073311A"/>
    <w:rsid w:val="007348CC"/>
    <w:rsid w:val="00734F91"/>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012"/>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66FB"/>
    <w:rsid w:val="007F7259"/>
    <w:rsid w:val="007F7D7A"/>
    <w:rsid w:val="00800F20"/>
    <w:rsid w:val="008031EB"/>
    <w:rsid w:val="008040A8"/>
    <w:rsid w:val="00804DCB"/>
    <w:rsid w:val="0080523B"/>
    <w:rsid w:val="00807C80"/>
    <w:rsid w:val="00813117"/>
    <w:rsid w:val="008132A9"/>
    <w:rsid w:val="008134C2"/>
    <w:rsid w:val="008156C3"/>
    <w:rsid w:val="00817267"/>
    <w:rsid w:val="00821193"/>
    <w:rsid w:val="0082245E"/>
    <w:rsid w:val="00822674"/>
    <w:rsid w:val="0082529F"/>
    <w:rsid w:val="008264D4"/>
    <w:rsid w:val="008279FA"/>
    <w:rsid w:val="00830224"/>
    <w:rsid w:val="008331DB"/>
    <w:rsid w:val="00834848"/>
    <w:rsid w:val="00835E5A"/>
    <w:rsid w:val="00840F48"/>
    <w:rsid w:val="00841330"/>
    <w:rsid w:val="0084435E"/>
    <w:rsid w:val="00844AC9"/>
    <w:rsid w:val="00845CE2"/>
    <w:rsid w:val="00850C60"/>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4AC8"/>
    <w:rsid w:val="00895326"/>
    <w:rsid w:val="00896399"/>
    <w:rsid w:val="008978C0"/>
    <w:rsid w:val="008A0F71"/>
    <w:rsid w:val="008A12CF"/>
    <w:rsid w:val="008A39A3"/>
    <w:rsid w:val="008A3D48"/>
    <w:rsid w:val="008A3DAA"/>
    <w:rsid w:val="008A45A6"/>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42EF"/>
    <w:rsid w:val="00937440"/>
    <w:rsid w:val="00940808"/>
    <w:rsid w:val="00941E30"/>
    <w:rsid w:val="00943FA9"/>
    <w:rsid w:val="00945D9E"/>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699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3FA1"/>
    <w:rsid w:val="00A5408F"/>
    <w:rsid w:val="00A54B27"/>
    <w:rsid w:val="00A55860"/>
    <w:rsid w:val="00A55EE0"/>
    <w:rsid w:val="00A56073"/>
    <w:rsid w:val="00A635BA"/>
    <w:rsid w:val="00A65541"/>
    <w:rsid w:val="00A660D2"/>
    <w:rsid w:val="00A71624"/>
    <w:rsid w:val="00A7671C"/>
    <w:rsid w:val="00A77F83"/>
    <w:rsid w:val="00A82C84"/>
    <w:rsid w:val="00A843EF"/>
    <w:rsid w:val="00A90870"/>
    <w:rsid w:val="00A90BEE"/>
    <w:rsid w:val="00A956C8"/>
    <w:rsid w:val="00A96A9C"/>
    <w:rsid w:val="00A975CA"/>
    <w:rsid w:val="00AA01AB"/>
    <w:rsid w:val="00AA0E8D"/>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0B0A"/>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7575A"/>
    <w:rsid w:val="00B84D18"/>
    <w:rsid w:val="00B8507E"/>
    <w:rsid w:val="00B87069"/>
    <w:rsid w:val="00B9246B"/>
    <w:rsid w:val="00B93629"/>
    <w:rsid w:val="00B93735"/>
    <w:rsid w:val="00B96540"/>
    <w:rsid w:val="00B968C8"/>
    <w:rsid w:val="00BA0A81"/>
    <w:rsid w:val="00BA0ECB"/>
    <w:rsid w:val="00BA1C68"/>
    <w:rsid w:val="00BA3EC5"/>
    <w:rsid w:val="00BA43C3"/>
    <w:rsid w:val="00BA51D9"/>
    <w:rsid w:val="00BA5352"/>
    <w:rsid w:val="00BA6729"/>
    <w:rsid w:val="00BB3E2E"/>
    <w:rsid w:val="00BB3FE0"/>
    <w:rsid w:val="00BB4945"/>
    <w:rsid w:val="00BB4EDC"/>
    <w:rsid w:val="00BB5DFC"/>
    <w:rsid w:val="00BB6D3A"/>
    <w:rsid w:val="00BB7079"/>
    <w:rsid w:val="00BC032E"/>
    <w:rsid w:val="00BC13B2"/>
    <w:rsid w:val="00BC29CD"/>
    <w:rsid w:val="00BC4D6B"/>
    <w:rsid w:val="00BC7843"/>
    <w:rsid w:val="00BD279D"/>
    <w:rsid w:val="00BD2B7B"/>
    <w:rsid w:val="00BD370D"/>
    <w:rsid w:val="00BD609C"/>
    <w:rsid w:val="00BD6BB8"/>
    <w:rsid w:val="00BE2B1E"/>
    <w:rsid w:val="00BE5410"/>
    <w:rsid w:val="00BE5432"/>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5F69"/>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A30"/>
    <w:rsid w:val="00CC7F9E"/>
    <w:rsid w:val="00CD3B9E"/>
    <w:rsid w:val="00CD5145"/>
    <w:rsid w:val="00CE3A3F"/>
    <w:rsid w:val="00CE4B9B"/>
    <w:rsid w:val="00CE62C8"/>
    <w:rsid w:val="00CF04FA"/>
    <w:rsid w:val="00CF44D6"/>
    <w:rsid w:val="00CF4D14"/>
    <w:rsid w:val="00CF5B00"/>
    <w:rsid w:val="00CF7AC0"/>
    <w:rsid w:val="00D01743"/>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76D8F"/>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55AF"/>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2166"/>
    <w:rsid w:val="00E13BED"/>
    <w:rsid w:val="00E13F3D"/>
    <w:rsid w:val="00E144EB"/>
    <w:rsid w:val="00E147AC"/>
    <w:rsid w:val="00E179CF"/>
    <w:rsid w:val="00E20DB6"/>
    <w:rsid w:val="00E21E24"/>
    <w:rsid w:val="00E23A33"/>
    <w:rsid w:val="00E24818"/>
    <w:rsid w:val="00E266A1"/>
    <w:rsid w:val="00E307D0"/>
    <w:rsid w:val="00E30D6D"/>
    <w:rsid w:val="00E31305"/>
    <w:rsid w:val="00E336CD"/>
    <w:rsid w:val="00E34898"/>
    <w:rsid w:val="00E354A9"/>
    <w:rsid w:val="00E414D6"/>
    <w:rsid w:val="00E41869"/>
    <w:rsid w:val="00E42612"/>
    <w:rsid w:val="00E428A5"/>
    <w:rsid w:val="00E456DC"/>
    <w:rsid w:val="00E45A0E"/>
    <w:rsid w:val="00E466B0"/>
    <w:rsid w:val="00E46B8C"/>
    <w:rsid w:val="00E46CA1"/>
    <w:rsid w:val="00E4731D"/>
    <w:rsid w:val="00E47D77"/>
    <w:rsid w:val="00E51538"/>
    <w:rsid w:val="00E520FF"/>
    <w:rsid w:val="00E52C0B"/>
    <w:rsid w:val="00E54930"/>
    <w:rsid w:val="00E54F78"/>
    <w:rsid w:val="00E56092"/>
    <w:rsid w:val="00E571B6"/>
    <w:rsid w:val="00E5723C"/>
    <w:rsid w:val="00E60365"/>
    <w:rsid w:val="00E637CE"/>
    <w:rsid w:val="00E6383D"/>
    <w:rsid w:val="00E651BE"/>
    <w:rsid w:val="00E654A2"/>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4A3A"/>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1B2"/>
    <w:rsid w:val="00F36557"/>
    <w:rsid w:val="00F372B0"/>
    <w:rsid w:val="00F40B53"/>
    <w:rsid w:val="00F50CD8"/>
    <w:rsid w:val="00F51DA9"/>
    <w:rsid w:val="00F6024F"/>
    <w:rsid w:val="00F60643"/>
    <w:rsid w:val="00F62976"/>
    <w:rsid w:val="00F6335B"/>
    <w:rsid w:val="00F64A03"/>
    <w:rsid w:val="00F662B4"/>
    <w:rsid w:val="00F6751F"/>
    <w:rsid w:val="00F71D59"/>
    <w:rsid w:val="00F74B71"/>
    <w:rsid w:val="00F76373"/>
    <w:rsid w:val="00F830AE"/>
    <w:rsid w:val="00F85143"/>
    <w:rsid w:val="00F90320"/>
    <w:rsid w:val="00F91F50"/>
    <w:rsid w:val="00F921F0"/>
    <w:rsid w:val="00F9329A"/>
    <w:rsid w:val="00F96D28"/>
    <w:rsid w:val="00F9700F"/>
    <w:rsid w:val="00FA02A7"/>
    <w:rsid w:val="00FA0FD6"/>
    <w:rsid w:val="00FA12C3"/>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311A"/>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93977"/>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3939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393977"/>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393977"/>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393977"/>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标题 8111"/>
    <w:basedOn w:val="4"/>
    <w:next w:val="a1"/>
    <w:link w:val="53"/>
    <w:qFormat/>
    <w:rsid w:val="00393977"/>
    <w:pPr>
      <w:ind w:left="1701" w:hanging="1701"/>
      <w:outlineLvl w:val="4"/>
    </w:pPr>
    <w:rPr>
      <w:sz w:val="22"/>
    </w:rPr>
  </w:style>
  <w:style w:type="paragraph" w:styleId="6">
    <w:name w:val="heading 6"/>
    <w:aliases w:val="T1,Header 6"/>
    <w:basedOn w:val="H6"/>
    <w:next w:val="a1"/>
    <w:link w:val="62"/>
    <w:qFormat/>
    <w:rsid w:val="00393977"/>
    <w:pPr>
      <w:outlineLvl w:val="5"/>
    </w:pPr>
  </w:style>
  <w:style w:type="paragraph" w:styleId="7">
    <w:name w:val="heading 7"/>
    <w:aliases w:val="L7,Header 7"/>
    <w:basedOn w:val="H6"/>
    <w:next w:val="a1"/>
    <w:link w:val="72"/>
    <w:qFormat/>
    <w:rsid w:val="00393977"/>
    <w:pPr>
      <w:outlineLvl w:val="6"/>
    </w:pPr>
  </w:style>
  <w:style w:type="paragraph" w:styleId="8">
    <w:name w:val="heading 8"/>
    <w:basedOn w:val="10"/>
    <w:next w:val="a1"/>
    <w:link w:val="82"/>
    <w:qFormat/>
    <w:rsid w:val="00393977"/>
    <w:pPr>
      <w:ind w:left="0" w:firstLine="0"/>
      <w:outlineLvl w:val="7"/>
    </w:pPr>
  </w:style>
  <w:style w:type="paragraph" w:styleId="9">
    <w:name w:val="heading 9"/>
    <w:aliases w:val="Figure Heading,FH"/>
    <w:basedOn w:val="8"/>
    <w:next w:val="a1"/>
    <w:link w:val="92"/>
    <w:qFormat/>
    <w:rsid w:val="00393977"/>
    <w:pPr>
      <w:outlineLvl w:val="8"/>
    </w:pPr>
  </w:style>
  <w:style w:type="character" w:default="1" w:styleId="a2">
    <w:name w:val="Default Paragraph Font"/>
    <w:semiHidden/>
    <w:rsid w:val="00393977"/>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393977"/>
  </w:style>
  <w:style w:type="paragraph" w:styleId="TOC8">
    <w:name w:val="toc 8"/>
    <w:basedOn w:val="TOC1"/>
    <w:rsid w:val="00393977"/>
    <w:pPr>
      <w:spacing w:before="180"/>
      <w:ind w:left="2693" w:hanging="2693"/>
    </w:pPr>
    <w:rPr>
      <w:b/>
    </w:rPr>
  </w:style>
  <w:style w:type="paragraph" w:styleId="TOC1">
    <w:name w:val="toc 1"/>
    <w:rsid w:val="0039397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393977"/>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393977"/>
    <w:pPr>
      <w:ind w:left="1701" w:hanging="1701"/>
    </w:pPr>
  </w:style>
  <w:style w:type="paragraph" w:styleId="TOC4">
    <w:name w:val="toc 4"/>
    <w:basedOn w:val="TOC3"/>
    <w:rsid w:val="00393977"/>
    <w:pPr>
      <w:ind w:left="1418" w:hanging="1418"/>
    </w:pPr>
  </w:style>
  <w:style w:type="paragraph" w:styleId="TOC3">
    <w:name w:val="toc 3"/>
    <w:basedOn w:val="TOC2"/>
    <w:rsid w:val="00393977"/>
    <w:pPr>
      <w:ind w:left="1134" w:hanging="1134"/>
    </w:pPr>
  </w:style>
  <w:style w:type="paragraph" w:styleId="TOC2">
    <w:name w:val="toc 2"/>
    <w:basedOn w:val="TOC1"/>
    <w:rsid w:val="00393977"/>
    <w:pPr>
      <w:keepNext w:val="0"/>
      <w:spacing w:before="0"/>
      <w:ind w:left="851" w:hanging="851"/>
    </w:pPr>
    <w:rPr>
      <w:sz w:val="20"/>
    </w:rPr>
  </w:style>
  <w:style w:type="paragraph" w:styleId="20">
    <w:name w:val="index 2"/>
    <w:basedOn w:val="11"/>
    <w:rsid w:val="00393977"/>
    <w:pPr>
      <w:ind w:left="284"/>
    </w:pPr>
  </w:style>
  <w:style w:type="paragraph" w:styleId="11">
    <w:name w:val="index 1"/>
    <w:basedOn w:val="a1"/>
    <w:rsid w:val="00393977"/>
    <w:pPr>
      <w:keepLines/>
      <w:spacing w:after="0"/>
    </w:pPr>
  </w:style>
  <w:style w:type="paragraph" w:customStyle="1" w:styleId="ZH">
    <w:name w:val="ZH"/>
    <w:rsid w:val="00393977"/>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393977"/>
    <w:pPr>
      <w:outlineLvl w:val="9"/>
    </w:pPr>
  </w:style>
  <w:style w:type="paragraph" w:styleId="22">
    <w:name w:val="List Number 2"/>
    <w:basedOn w:val="a5"/>
    <w:rsid w:val="00393977"/>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393977"/>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39397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393977"/>
    <w:pPr>
      <w:keepLines/>
      <w:spacing w:after="0"/>
      <w:ind w:left="454" w:hanging="454"/>
    </w:pPr>
    <w:rPr>
      <w:sz w:val="16"/>
    </w:rPr>
  </w:style>
  <w:style w:type="paragraph" w:customStyle="1" w:styleId="TAH">
    <w:name w:val="TAH"/>
    <w:basedOn w:val="TAC"/>
    <w:link w:val="TAHCar"/>
    <w:rsid w:val="00393977"/>
    <w:rPr>
      <w:b/>
    </w:rPr>
  </w:style>
  <w:style w:type="paragraph" w:customStyle="1" w:styleId="TAC">
    <w:name w:val="TAC"/>
    <w:basedOn w:val="TAL"/>
    <w:link w:val="TACChar"/>
    <w:rsid w:val="00393977"/>
    <w:pPr>
      <w:jc w:val="center"/>
    </w:pPr>
  </w:style>
  <w:style w:type="paragraph" w:customStyle="1" w:styleId="TF">
    <w:name w:val="TF"/>
    <w:aliases w:val="left"/>
    <w:basedOn w:val="TH"/>
    <w:link w:val="TFChar"/>
    <w:rsid w:val="00393977"/>
    <w:pPr>
      <w:keepNext w:val="0"/>
      <w:spacing w:before="0" w:after="240"/>
    </w:pPr>
  </w:style>
  <w:style w:type="paragraph" w:customStyle="1" w:styleId="NO">
    <w:name w:val="NO"/>
    <w:basedOn w:val="a1"/>
    <w:link w:val="NOChar"/>
    <w:rsid w:val="00393977"/>
    <w:pPr>
      <w:keepLines/>
      <w:ind w:left="1135" w:hanging="851"/>
    </w:pPr>
  </w:style>
  <w:style w:type="paragraph" w:styleId="TOC9">
    <w:name w:val="toc 9"/>
    <w:basedOn w:val="TOC8"/>
    <w:rsid w:val="00393977"/>
    <w:pPr>
      <w:ind w:left="1418" w:hanging="1418"/>
    </w:pPr>
  </w:style>
  <w:style w:type="paragraph" w:customStyle="1" w:styleId="EX">
    <w:name w:val="EX"/>
    <w:basedOn w:val="a1"/>
    <w:link w:val="EXChar"/>
    <w:rsid w:val="00393977"/>
    <w:pPr>
      <w:keepLines/>
      <w:ind w:left="1702" w:hanging="1418"/>
    </w:pPr>
  </w:style>
  <w:style w:type="paragraph" w:customStyle="1" w:styleId="FP">
    <w:name w:val="FP"/>
    <w:basedOn w:val="a1"/>
    <w:rsid w:val="00393977"/>
    <w:pPr>
      <w:spacing w:after="0"/>
    </w:pPr>
  </w:style>
  <w:style w:type="paragraph" w:customStyle="1" w:styleId="LD">
    <w:name w:val="LD"/>
    <w:rsid w:val="00393977"/>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393977"/>
    <w:pPr>
      <w:spacing w:after="0"/>
    </w:pPr>
  </w:style>
  <w:style w:type="paragraph" w:customStyle="1" w:styleId="EW">
    <w:name w:val="EW"/>
    <w:basedOn w:val="EX"/>
    <w:rsid w:val="00393977"/>
    <w:pPr>
      <w:spacing w:after="0"/>
    </w:pPr>
  </w:style>
  <w:style w:type="paragraph" w:styleId="TOC6">
    <w:name w:val="toc 6"/>
    <w:basedOn w:val="TOC5"/>
    <w:next w:val="a1"/>
    <w:rsid w:val="00393977"/>
    <w:pPr>
      <w:ind w:left="1985" w:hanging="1985"/>
    </w:pPr>
  </w:style>
  <w:style w:type="paragraph" w:styleId="TOC7">
    <w:name w:val="toc 7"/>
    <w:basedOn w:val="TOC6"/>
    <w:next w:val="a1"/>
    <w:rsid w:val="00393977"/>
    <w:pPr>
      <w:ind w:left="2268" w:hanging="2268"/>
    </w:pPr>
  </w:style>
  <w:style w:type="paragraph" w:styleId="24">
    <w:name w:val="List Bullet 2"/>
    <w:aliases w:val="lb2"/>
    <w:basedOn w:val="a9"/>
    <w:link w:val="25"/>
    <w:rsid w:val="00393977"/>
    <w:pPr>
      <w:ind w:left="851"/>
    </w:pPr>
  </w:style>
  <w:style w:type="paragraph" w:styleId="32">
    <w:name w:val="List Bullet 3"/>
    <w:basedOn w:val="24"/>
    <w:link w:val="34"/>
    <w:rsid w:val="00393977"/>
    <w:pPr>
      <w:ind w:left="1135"/>
    </w:pPr>
  </w:style>
  <w:style w:type="paragraph" w:styleId="a5">
    <w:name w:val="List Number"/>
    <w:basedOn w:val="aa"/>
    <w:rsid w:val="00393977"/>
  </w:style>
  <w:style w:type="paragraph" w:customStyle="1" w:styleId="EQ">
    <w:name w:val="EQ"/>
    <w:basedOn w:val="a1"/>
    <w:next w:val="a1"/>
    <w:link w:val="EQChar"/>
    <w:rsid w:val="00393977"/>
    <w:pPr>
      <w:keepLines/>
      <w:tabs>
        <w:tab w:val="center" w:pos="4536"/>
        <w:tab w:val="right" w:pos="9072"/>
      </w:tabs>
    </w:pPr>
  </w:style>
  <w:style w:type="paragraph" w:customStyle="1" w:styleId="TH">
    <w:name w:val="TH"/>
    <w:basedOn w:val="a1"/>
    <w:link w:val="THChar"/>
    <w:rsid w:val="00393977"/>
    <w:pPr>
      <w:keepNext/>
      <w:keepLines/>
      <w:spacing w:before="60"/>
      <w:jc w:val="center"/>
    </w:pPr>
    <w:rPr>
      <w:rFonts w:ascii="Arial" w:hAnsi="Arial"/>
      <w:b/>
    </w:rPr>
  </w:style>
  <w:style w:type="paragraph" w:customStyle="1" w:styleId="NF">
    <w:name w:val="NF"/>
    <w:basedOn w:val="NO"/>
    <w:rsid w:val="00393977"/>
    <w:pPr>
      <w:keepNext/>
      <w:spacing w:after="0"/>
    </w:pPr>
    <w:rPr>
      <w:rFonts w:ascii="Arial" w:hAnsi="Arial"/>
      <w:sz w:val="18"/>
    </w:rPr>
  </w:style>
  <w:style w:type="paragraph" w:customStyle="1" w:styleId="PL">
    <w:name w:val="PL"/>
    <w:link w:val="PLChar"/>
    <w:rsid w:val="00393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393977"/>
    <w:pPr>
      <w:jc w:val="right"/>
    </w:pPr>
  </w:style>
  <w:style w:type="paragraph" w:customStyle="1" w:styleId="H6">
    <w:name w:val="H6"/>
    <w:basedOn w:val="5"/>
    <w:next w:val="a1"/>
    <w:link w:val="H6Char"/>
    <w:rsid w:val="00393977"/>
    <w:pPr>
      <w:ind w:left="1985" w:hanging="1985"/>
      <w:outlineLvl w:val="9"/>
    </w:pPr>
    <w:rPr>
      <w:sz w:val="20"/>
    </w:rPr>
  </w:style>
  <w:style w:type="paragraph" w:customStyle="1" w:styleId="TAN">
    <w:name w:val="TAN"/>
    <w:basedOn w:val="TAL"/>
    <w:link w:val="TANChar"/>
    <w:rsid w:val="00393977"/>
    <w:pPr>
      <w:ind w:left="851" w:hanging="851"/>
    </w:pPr>
  </w:style>
  <w:style w:type="paragraph" w:customStyle="1" w:styleId="TAL">
    <w:name w:val="TAL"/>
    <w:basedOn w:val="a1"/>
    <w:link w:val="TAL0"/>
    <w:rsid w:val="00393977"/>
    <w:pPr>
      <w:keepNext/>
      <w:keepLines/>
      <w:spacing w:after="0"/>
    </w:pPr>
    <w:rPr>
      <w:rFonts w:ascii="Arial" w:hAnsi="Arial"/>
      <w:sz w:val="18"/>
    </w:rPr>
  </w:style>
  <w:style w:type="paragraph" w:customStyle="1" w:styleId="ZA">
    <w:name w:val="ZA"/>
    <w:rsid w:val="003939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3939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393977"/>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3939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393977"/>
    <w:pPr>
      <w:framePr w:wrap="notBeside" w:y="16161"/>
    </w:pPr>
  </w:style>
  <w:style w:type="character" w:customStyle="1" w:styleId="ZGSM">
    <w:name w:val="ZGSM"/>
    <w:rsid w:val="00393977"/>
  </w:style>
  <w:style w:type="paragraph" w:styleId="26">
    <w:name w:val="List 2"/>
    <w:basedOn w:val="aa"/>
    <w:link w:val="27"/>
    <w:rsid w:val="00393977"/>
    <w:pPr>
      <w:ind w:left="851"/>
    </w:pPr>
  </w:style>
  <w:style w:type="paragraph" w:customStyle="1" w:styleId="ZG">
    <w:name w:val="ZG"/>
    <w:rsid w:val="00393977"/>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393977"/>
    <w:pPr>
      <w:ind w:left="1135"/>
    </w:pPr>
  </w:style>
  <w:style w:type="paragraph" w:styleId="40">
    <w:name w:val="List 4"/>
    <w:basedOn w:val="35"/>
    <w:rsid w:val="00393977"/>
    <w:pPr>
      <w:ind w:left="1418"/>
    </w:pPr>
  </w:style>
  <w:style w:type="paragraph" w:styleId="50">
    <w:name w:val="List 5"/>
    <w:basedOn w:val="40"/>
    <w:rsid w:val="00393977"/>
    <w:pPr>
      <w:ind w:left="1702"/>
    </w:pPr>
  </w:style>
  <w:style w:type="paragraph" w:customStyle="1" w:styleId="EditorsNote">
    <w:name w:val="Editor's Note"/>
    <w:aliases w:val="EN,Editor's Noteormal"/>
    <w:basedOn w:val="NO"/>
    <w:link w:val="EditorsNoteCarCar"/>
    <w:rsid w:val="00393977"/>
    <w:rPr>
      <w:color w:val="FF0000"/>
    </w:rPr>
  </w:style>
  <w:style w:type="paragraph" w:styleId="aa">
    <w:name w:val="List"/>
    <w:basedOn w:val="a1"/>
    <w:link w:val="ab"/>
    <w:rsid w:val="00393977"/>
    <w:pPr>
      <w:ind w:left="568" w:hanging="284"/>
    </w:pPr>
  </w:style>
  <w:style w:type="paragraph" w:styleId="a9">
    <w:name w:val="List Bullet"/>
    <w:aliases w:val="UL"/>
    <w:basedOn w:val="aa"/>
    <w:link w:val="ac"/>
    <w:rsid w:val="00393977"/>
  </w:style>
  <w:style w:type="paragraph" w:styleId="41">
    <w:name w:val="List Bullet 4"/>
    <w:basedOn w:val="32"/>
    <w:rsid w:val="00393977"/>
    <w:pPr>
      <w:ind w:left="1418"/>
    </w:pPr>
  </w:style>
  <w:style w:type="paragraph" w:styleId="51">
    <w:name w:val="List Bullet 5"/>
    <w:basedOn w:val="41"/>
    <w:rsid w:val="00393977"/>
    <w:pPr>
      <w:ind w:left="1702"/>
    </w:pPr>
  </w:style>
  <w:style w:type="paragraph" w:customStyle="1" w:styleId="B10">
    <w:name w:val="B1"/>
    <w:basedOn w:val="aa"/>
    <w:link w:val="B1Char"/>
    <w:rsid w:val="00393977"/>
  </w:style>
  <w:style w:type="paragraph" w:customStyle="1" w:styleId="B20">
    <w:name w:val="B2"/>
    <w:basedOn w:val="26"/>
    <w:link w:val="B2Char"/>
    <w:rsid w:val="00393977"/>
  </w:style>
  <w:style w:type="paragraph" w:customStyle="1" w:styleId="B30">
    <w:name w:val="B3"/>
    <w:basedOn w:val="35"/>
    <w:link w:val="B3Char"/>
    <w:rsid w:val="00393977"/>
  </w:style>
  <w:style w:type="paragraph" w:customStyle="1" w:styleId="B4">
    <w:name w:val="B4"/>
    <w:basedOn w:val="40"/>
    <w:link w:val="B4Char"/>
    <w:rsid w:val="00393977"/>
  </w:style>
  <w:style w:type="paragraph" w:customStyle="1" w:styleId="B5">
    <w:name w:val="B5"/>
    <w:basedOn w:val="50"/>
    <w:link w:val="B5Char"/>
    <w:rsid w:val="00393977"/>
  </w:style>
  <w:style w:type="paragraph" w:styleId="ad">
    <w:name w:val="footer"/>
    <w:aliases w:val="footer odd,footer,fo,pie de página"/>
    <w:basedOn w:val="a6"/>
    <w:link w:val="37"/>
    <w:rsid w:val="00393977"/>
    <w:pPr>
      <w:jc w:val="center"/>
    </w:pPr>
    <w:rPr>
      <w:i/>
    </w:rPr>
  </w:style>
  <w:style w:type="paragraph" w:customStyle="1" w:styleId="ZTD">
    <w:name w:val="ZTD"/>
    <w:basedOn w:val="ZB"/>
    <w:rsid w:val="0039397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标题 8111 字符"/>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rsid w:val="00557D1F"/>
    <w:pPr>
      <w:keepNext/>
      <w:keepLines/>
      <w:spacing w:before="240"/>
      <w:ind w:left="1418"/>
    </w:pPr>
    <w:rPr>
      <w:rFonts w:ascii="Arial" w:eastAsia="MS Mincho" w:hAnsi="Arial"/>
      <w:b/>
      <w:sz w:val="36"/>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after="100" w:afterAutospacing="1"/>
    </w:pPr>
    <w:rPr>
      <w:rFonts w:eastAsia="Arial Unicode MS"/>
      <w:sz w:val="24"/>
      <w:szCs w:val="24"/>
    </w:rPr>
  </w:style>
  <w:style w:type="paragraph" w:customStyle="1" w:styleId="tal1">
    <w:name w:val="tal"/>
    <w:basedOn w:val="a1"/>
    <w:qFormat/>
    <w:rsid w:val="00557D1F"/>
    <w:pPr>
      <w:spacing w:after="100" w:afterAutospacing="1"/>
    </w:pPr>
    <w:rPr>
      <w:rFonts w:ascii="宋体" w:hAnsi="宋体" w:cs="宋体"/>
      <w:sz w:val="24"/>
      <w:szCs w:val="24"/>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after="100" w:afterAutospacing="1"/>
    </w:pPr>
    <w:rPr>
      <w:rFonts w:ascii="Arial" w:eastAsia="Gulim" w:hAnsi="Arial" w:cs="Arial"/>
      <w:b/>
      <w:bCs/>
      <w:sz w:val="18"/>
      <w:szCs w:val="18"/>
      <w:lang w:eastAsia="ko-KR"/>
    </w:rPr>
  </w:style>
  <w:style w:type="paragraph" w:customStyle="1" w:styleId="font6">
    <w:name w:val="font6"/>
    <w:basedOn w:val="a1"/>
    <w:qFormat/>
    <w:rsid w:val="00557D1F"/>
    <w:pPr>
      <w:spacing w:after="100" w:afterAutospacing="1"/>
    </w:pPr>
    <w:rPr>
      <w:rFonts w:ascii="Arial" w:eastAsia="Gulim" w:hAnsi="Arial" w:cs="Arial"/>
      <w:sz w:val="18"/>
      <w:szCs w:val="18"/>
      <w:lang w:eastAsia="ko-KR"/>
    </w:rPr>
  </w:style>
  <w:style w:type="paragraph" w:customStyle="1" w:styleId="font7">
    <w:name w:val="font7"/>
    <w:basedOn w:val="a1"/>
    <w:qFormat/>
    <w:rsid w:val="00557D1F"/>
    <w:pPr>
      <w:spacing w:after="100" w:afterAutospacing="1"/>
    </w:pPr>
    <w:rPr>
      <w:rFonts w:ascii="Arial" w:eastAsia="Gulim" w:hAnsi="Arial" w:cs="Arial"/>
      <w:sz w:val="16"/>
      <w:szCs w:val="16"/>
      <w:lang w:eastAsia="ko-KR"/>
    </w:rPr>
  </w:style>
  <w:style w:type="paragraph" w:customStyle="1" w:styleId="font8">
    <w:name w:val="font8"/>
    <w:basedOn w:val="a1"/>
    <w:qFormat/>
    <w:rsid w:val="00557D1F"/>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rsid w:val="00557D1F"/>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rsid w:val="00557D1F"/>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rsid w:val="00557D1F"/>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rsid w:val="00557D1F"/>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rsid w:val="00557D1F"/>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rsid w:val="00557D1F"/>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rsid w:val="00557D1F"/>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rsid w:val="00557D1F"/>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rsid w:val="00557D1F"/>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rsid w:val="00557D1F"/>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rsid w:val="00557D1F"/>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rsid w:val="00557D1F"/>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rsid w:val="00557D1F"/>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º¥¹¥È¶ÎÂä Char,清單段落1"/>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º¥¹¥È¶ÎÂä Char 字符,清單段落1 字符"/>
    <w:link w:val="aff4"/>
    <w:uiPriority w:val="34"/>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after="100" w:afterAutospacing="1"/>
    </w:pPr>
    <w:rPr>
      <w:sz w:val="24"/>
      <w:szCs w:val="24"/>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rPr>
  </w:style>
  <w:style w:type="paragraph" w:customStyle="1" w:styleId="11BodyText">
    <w:name w:val="11 BodyText"/>
    <w:basedOn w:val="a1"/>
    <w:link w:val="11BodyTextChar"/>
    <w:qFormat/>
    <w:rsid w:val="00E70D6E"/>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Times New Roman" w:hAnsi="Arial"/>
      <w:sz w:val="18"/>
      <w:lang w:val="en-GB" w:eastAsia="en-GB"/>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style>
  <w:style w:type="paragraph" w:customStyle="1" w:styleId="centered">
    <w:name w:val="centered"/>
    <w:basedOn w:val="a1"/>
    <w:qFormat/>
    <w:rsid w:val="00E70D6E"/>
    <w:pPr>
      <w:widowControl w:val="0"/>
      <w:spacing w:before="120" w:after="0" w:line="280" w:lineRule="atLeast"/>
      <w:jc w:val="center"/>
    </w:pPr>
    <w:rPr>
      <w:rFonts w:ascii="Bookman" w:hAnsi="Bookman"/>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after="100" w:afterAutospacing="1"/>
    </w:pPr>
    <w:rPr>
      <w:sz w:val="24"/>
      <w:szCs w:val="24"/>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rPr>
  </w:style>
  <w:style w:type="paragraph" w:customStyle="1" w:styleId="gpotblnote">
    <w:name w:val="gpotbl_note"/>
    <w:basedOn w:val="a1"/>
    <w:qFormat/>
    <w:rsid w:val="00E70D6E"/>
    <w:pPr>
      <w:spacing w:after="100" w:afterAutospacing="1"/>
      <w:ind w:firstLine="480"/>
    </w:pPr>
    <w:rPr>
      <w:rFonts w:ascii="宋体" w:hAnsi="宋体" w:cs="宋体"/>
      <w:sz w:val="24"/>
      <w:szCs w:val="24"/>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rPr>
  </w:style>
  <w:style w:type="paragraph" w:customStyle="1" w:styleId="tac0">
    <w:name w:val="tac0"/>
    <w:basedOn w:val="a1"/>
    <w:qFormat/>
    <w:rsid w:val="00E70D6E"/>
    <w:pPr>
      <w:keepNext/>
      <w:spacing w:after="0"/>
      <w:jc w:val="center"/>
    </w:pPr>
    <w:rPr>
      <w:rFonts w:ascii="Arial" w:hAnsi="Arial" w:cs="Arial"/>
      <w:sz w:val="18"/>
      <w:szCs w:val="18"/>
    </w:rPr>
  </w:style>
  <w:style w:type="paragraph" w:customStyle="1" w:styleId="tal00">
    <w:name w:val="tal0"/>
    <w:basedOn w:val="a1"/>
    <w:qFormat/>
    <w:rsid w:val="00E70D6E"/>
    <w:pPr>
      <w:keepNext/>
      <w:spacing w:after="0"/>
    </w:pPr>
    <w:rPr>
      <w:rFonts w:ascii="Arial" w:hAnsi="Arial" w:cs="Arial"/>
      <w:sz w:val="18"/>
      <w:szCs w:val="18"/>
    </w:rPr>
  </w:style>
  <w:style w:type="paragraph" w:customStyle="1" w:styleId="msolistparagraph0">
    <w:name w:val="msolistparagraph"/>
    <w:basedOn w:val="a1"/>
    <w:qFormat/>
    <w:rsid w:val="00E70D6E"/>
    <w:pPr>
      <w:spacing w:after="0"/>
      <w:ind w:leftChars="400" w:left="400"/>
    </w:pPr>
    <w:rPr>
      <w:sz w:val="24"/>
      <w:szCs w:val="24"/>
    </w:rPr>
  </w:style>
  <w:style w:type="paragraph" w:customStyle="1" w:styleId="no0">
    <w:name w:val="no"/>
    <w:basedOn w:val="a1"/>
    <w:qFormat/>
    <w:rsid w:val="00E70D6E"/>
    <w:pPr>
      <w:ind w:left="1135" w:hanging="851"/>
    </w:pPr>
  </w:style>
  <w:style w:type="paragraph" w:customStyle="1" w:styleId="talcharchar0">
    <w:name w:val="talcharchar"/>
    <w:basedOn w:val="a1"/>
    <w:qFormat/>
    <w:rsid w:val="00E70D6E"/>
    <w:pPr>
      <w:spacing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rPr>
  </w:style>
  <w:style w:type="paragraph" w:customStyle="1" w:styleId="h61">
    <w:name w:val="h6"/>
    <w:basedOn w:val="a1"/>
    <w:qFormat/>
    <w:rsid w:val="00E70D6E"/>
    <w:pPr>
      <w:spacing w:after="100" w:afterAutospacing="1"/>
    </w:pPr>
    <w:rPr>
      <w:sz w:val="24"/>
      <w:szCs w:val="24"/>
    </w:rPr>
  </w:style>
  <w:style w:type="paragraph" w:customStyle="1" w:styleId="tah0">
    <w:name w:val="tah"/>
    <w:basedOn w:val="a1"/>
    <w:qFormat/>
    <w:rsid w:val="00E70D6E"/>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lang w:val="en-GB" w:eastAsia="en-GB"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qFormat/>
    <w:rsid w:val="00E70D6E"/>
    <w:pPr>
      <w:spacing w:after="100" w:afterAutospacing="1"/>
    </w:pPr>
    <w:rPr>
      <w:rFonts w:ascii="宋体" w:hAnsi="宋体" w:cs="宋体"/>
      <w:sz w:val="24"/>
      <w:szCs w:val="24"/>
    </w:rPr>
  </w:style>
  <w:style w:type="paragraph" w:customStyle="1" w:styleId="tan0">
    <w:name w:val="tan"/>
    <w:basedOn w:val="a1"/>
    <w:qFormat/>
    <w:rsid w:val="00E70D6E"/>
    <w:pPr>
      <w:spacing w:after="100" w:afterAutospacing="1"/>
    </w:pPr>
    <w:rPr>
      <w:rFonts w:ascii="宋体" w:hAnsi="宋体" w:cs="宋体"/>
      <w:sz w:val="24"/>
      <w:szCs w:val="24"/>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after="100" w:afterAutospacing="1"/>
    </w:pPr>
    <w:rPr>
      <w:rFonts w:eastAsia="Yu Mincho"/>
      <w:sz w:val="24"/>
      <w:szCs w:val="24"/>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after="100"/>
    </w:pPr>
    <w:rPr>
      <w:rFonts w:eastAsia="Arial Unicode MS" w:cs="CG Times (WN)"/>
      <w:sz w:val="24"/>
      <w:szCs w:val="24"/>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after="100" w:afterAutospacing="1"/>
    </w:pPr>
    <w:rPr>
      <w:rFonts w:ascii="宋体" w:hAnsi="宋体" w:cs="宋体"/>
      <w:sz w:val="24"/>
      <w:szCs w:val="24"/>
    </w:rPr>
  </w:style>
  <w:style w:type="paragraph" w:customStyle="1" w:styleId="tal10">
    <w:name w:val="tal1"/>
    <w:basedOn w:val="a1"/>
    <w:qFormat/>
    <w:rsid w:val="00E70D6E"/>
    <w:pPr>
      <w:spacing w:after="100" w:afterAutospacing="1"/>
    </w:pPr>
    <w:rPr>
      <w:rFonts w:ascii="宋体" w:hAnsi="宋体" w:cs="宋体"/>
      <w:sz w:val="24"/>
      <w:szCs w:val="24"/>
    </w:rPr>
  </w:style>
  <w:style w:type="paragraph" w:customStyle="1" w:styleId="tan1">
    <w:name w:val="tan1"/>
    <w:basedOn w:val="a1"/>
    <w:qFormat/>
    <w:rsid w:val="00E70D6E"/>
    <w:pPr>
      <w:spacing w:after="100" w:afterAutospacing="1"/>
    </w:pPr>
    <w:rPr>
      <w:rFonts w:ascii="宋体" w:hAnsi="宋体" w:cs="宋体"/>
      <w:sz w:val="24"/>
      <w:szCs w:val="24"/>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0171E5"/>
    <w:pPr>
      <w:ind w:left="1418" w:hanging="1418"/>
    </w:pPr>
    <w:rPr>
      <w:rFonts w:eastAsia="MS Mincho"/>
      <w:bCs/>
      <w:szCs w:val="22"/>
      <w:lang w:eastAsia="en-GB"/>
    </w:rPr>
  </w:style>
  <w:style w:type="paragraph" w:customStyle="1" w:styleId="Caption21">
    <w:name w:val="Caption21"/>
    <w:basedOn w:val="a1"/>
    <w:next w:val="a1"/>
    <w:qFormat/>
    <w:rsid w:val="000171E5"/>
    <w:pPr>
      <w:spacing w:before="120" w:after="120"/>
    </w:pPr>
    <w:rPr>
      <w:rFonts w:eastAsia="MS Mincho"/>
      <w:b/>
    </w:rPr>
  </w:style>
  <w:style w:type="paragraph" w:customStyle="1" w:styleId="TableofFigures21">
    <w:name w:val="Table of Figures21"/>
    <w:basedOn w:val="a1"/>
    <w:next w:val="a1"/>
    <w:qFormat/>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qFormat/>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qFormat/>
    <w:rsid w:val="000171E5"/>
    <w:pPr>
      <w:spacing w:before="120" w:after="120"/>
    </w:pPr>
    <w:rPr>
      <w:rFonts w:eastAsia="MS Mincho"/>
      <w:b/>
    </w:rPr>
  </w:style>
  <w:style w:type="paragraph" w:customStyle="1" w:styleId="4fc">
    <w:name w:val="图表目录4"/>
    <w:basedOn w:val="a1"/>
    <w:next w:val="a1"/>
    <w:qFormat/>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qFormat/>
    <w:rsid w:val="000171E5"/>
    <w:pPr>
      <w:keepNext w:val="0"/>
      <w:ind w:left="1418" w:hanging="1418"/>
    </w:pPr>
    <w:rPr>
      <w:rFonts w:eastAsia="MS Mincho"/>
      <w:lang w:eastAsia="ja-JP"/>
    </w:rPr>
  </w:style>
  <w:style w:type="paragraph" w:customStyle="1" w:styleId="114">
    <w:name w:val="题注11"/>
    <w:basedOn w:val="a1"/>
    <w:next w:val="a1"/>
    <w:qFormat/>
    <w:rsid w:val="000171E5"/>
    <w:pPr>
      <w:spacing w:before="120" w:after="120"/>
    </w:pPr>
    <w:rPr>
      <w:rFonts w:eastAsia="MS Mincho"/>
      <w:b/>
    </w:rPr>
  </w:style>
  <w:style w:type="paragraph" w:customStyle="1" w:styleId="115">
    <w:name w:val="图表目录11"/>
    <w:basedOn w:val="a1"/>
    <w:next w:val="a1"/>
    <w:qFormat/>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qFormat/>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qFormat/>
    <w:rsid w:val="000171E5"/>
    <w:rPr>
      <w:rFonts w:ascii="Tahoma" w:eastAsia="Calibri" w:hAnsi="Tahoma" w:cs="Tahoma"/>
      <w:sz w:val="16"/>
      <w:szCs w:val="16"/>
    </w:rPr>
  </w:style>
  <w:style w:type="paragraph" w:customStyle="1" w:styleId="CommentSubject1">
    <w:name w:val="Comment Subject1"/>
    <w:basedOn w:val="a1"/>
    <w:qFormat/>
    <w:rsid w:val="000171E5"/>
    <w:rPr>
      <w:rFonts w:eastAsia="Calibri"/>
      <w:b/>
      <w:bCs/>
    </w:rPr>
  </w:style>
  <w:style w:type="paragraph" w:customStyle="1" w:styleId="87">
    <w:name w:val="87"/>
    <w:basedOn w:val="a1"/>
    <w:qFormat/>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qFormat/>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qFormat/>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qFormat/>
    <w:rsid w:val="000171E5"/>
    <w:pPr>
      <w:spacing w:before="120" w:after="120"/>
    </w:pPr>
    <w:rPr>
      <w:rFonts w:eastAsia="MS Mincho"/>
      <w:b/>
    </w:rPr>
  </w:style>
  <w:style w:type="paragraph" w:customStyle="1" w:styleId="Tabladeilustraciones1">
    <w:name w:val="Tabla de ilustraciones1"/>
    <w:basedOn w:val="a1"/>
    <w:next w:val="a1"/>
    <w:qFormat/>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style>
  <w:style w:type="paragraph" w:customStyle="1" w:styleId="TF1">
    <w:name w:val="TF1"/>
    <w:link w:val="TFZchn"/>
    <w:qFormat/>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qFormat/>
    <w:rsid w:val="000171E5"/>
    <w:rPr>
      <w:rFonts w:eastAsia="Times New Roman"/>
      <w:b/>
      <w:sz w:val="28"/>
    </w:rPr>
  </w:style>
  <w:style w:type="paragraph" w:customStyle="1" w:styleId="5f8">
    <w:name w:val="列出段落5"/>
    <w:basedOn w:val="a1"/>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aliases w:val="L7 Char1,Header 7 Char1"/>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0171E5"/>
    <w:pPr>
      <w:ind w:left="720" w:hanging="360"/>
    </w:pPr>
    <w:rPr>
      <w:rFonts w:ascii="Arial" w:hAnsi="Arial"/>
    </w:rPr>
  </w:style>
  <w:style w:type="paragraph" w:customStyle="1" w:styleId="text3bullet">
    <w:name w:val="text3 bullet"/>
    <w:basedOn w:val="a1"/>
    <w:qFormat/>
    <w:rsid w:val="000171E5"/>
    <w:pPr>
      <w:tabs>
        <w:tab w:val="num" w:pos="1492"/>
      </w:tabs>
      <w:ind w:left="1492" w:hanging="360"/>
    </w:pPr>
    <w:rPr>
      <w:rFonts w:ascii="Arial" w:hAnsi="Arial"/>
    </w:rPr>
  </w:style>
  <w:style w:type="paragraph" w:customStyle="1" w:styleId="UnnumberedSubheading">
    <w:name w:val="Unnumbered Subheading"/>
    <w:basedOn w:val="H6"/>
    <w:next w:val="af6"/>
    <w:qFormat/>
    <w:rsid w:val="000171E5"/>
    <w:pPr>
      <w:spacing w:after="120"/>
      <w:ind w:left="0" w:firstLine="0"/>
    </w:pPr>
    <w:rPr>
      <w:rFonts w:eastAsia="Times New Roman"/>
      <w:b/>
      <w:lang w:eastAsia="en-GB"/>
    </w:rPr>
  </w:style>
  <w:style w:type="paragraph" w:customStyle="1" w:styleId="ReferenceLine">
    <w:name w:val="Reference Line"/>
    <w:basedOn w:val="afa"/>
    <w:qFormat/>
    <w:rsid w:val="000171E5"/>
    <w:pPr>
      <w:widowControl w:val="0"/>
      <w:spacing w:after="120"/>
    </w:pPr>
    <w:rPr>
      <w:rFonts w:ascii="Arial" w:eastAsia="‚l‚r ‚oƒSƒVƒbƒN" w:hAnsi="Arial"/>
      <w:snapToGrid w:val="0"/>
      <w:lang w:eastAsia="ko-KR"/>
    </w:rPr>
  </w:style>
  <w:style w:type="paragraph" w:customStyle="1" w:styleId="L3">
    <w:name w:val="L3"/>
    <w:qFormat/>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171E5"/>
    <w:pPr>
      <w:spacing w:before="120" w:after="220"/>
    </w:pPr>
    <w:rPr>
      <w:rFonts w:ascii="Arial" w:eastAsia="MS Mincho" w:hAnsi="Arial"/>
      <w:noProof/>
      <w:lang w:val="en-US" w:eastAsia="en-US"/>
    </w:rPr>
  </w:style>
  <w:style w:type="paragraph" w:customStyle="1" w:styleId="nroaml">
    <w:name w:val="nroaml"/>
    <w:basedOn w:val="H6"/>
    <w:qFormat/>
    <w:rsid w:val="000171E5"/>
    <w:pPr>
      <w:ind w:left="0" w:firstLine="0"/>
    </w:pPr>
    <w:rPr>
      <w:rFonts w:eastAsia="Times New Roman"/>
      <w:snapToGrid w:val="0"/>
      <w:lang w:eastAsia="en-GB"/>
    </w:rPr>
  </w:style>
  <w:style w:type="paragraph" w:customStyle="1" w:styleId="00BodyText">
    <w:name w:val="00 BodyText"/>
    <w:basedOn w:val="a1"/>
    <w:qFormat/>
    <w:rsid w:val="000171E5"/>
    <w:pPr>
      <w:spacing w:after="220"/>
    </w:pPr>
    <w:rPr>
      <w:rFonts w:ascii="Arial" w:hAnsi="Arial"/>
      <w:sz w:val="22"/>
    </w:rPr>
  </w:style>
  <w:style w:type="character" w:customStyle="1" w:styleId="affffff2">
    <w:name w:val="標準太字"/>
    <w:autoRedefine/>
    <w:rsid w:val="000171E5"/>
    <w:rPr>
      <w:b/>
    </w:rPr>
  </w:style>
  <w:style w:type="paragraph" w:customStyle="1" w:styleId="ActionPoint">
    <w:name w:val="ActionPoint"/>
    <w:basedOn w:val="a1"/>
    <w:qFormat/>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qFormat/>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qFormat/>
    <w:rsid w:val="000171E5"/>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aliases w:val="footer odd Char2,footer Char2,fo Char2,pie de página Char2,页脚 Char3"/>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qFormat/>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0171E5"/>
    <w:pPr>
      <w:spacing w:after="0"/>
    </w:pPr>
    <w:rPr>
      <w:rFonts w:ascii="Calibri" w:eastAsia="Calibri" w:hAnsi="Calibri" w:cs="Calibri"/>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aliases w:val="Figure Heading Char2,FH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qFormat/>
    <w:rsid w:val="000171E5"/>
    <w:pPr>
      <w:spacing w:after="20"/>
      <w:ind w:left="2835" w:right="2835"/>
      <w:jc w:val="center"/>
    </w:pPr>
    <w:rPr>
      <w:rFonts w:ascii="Arial" w:hAnsi="Arial" w:cs="Arial"/>
      <w:sz w:val="18"/>
    </w:rPr>
  </w:style>
  <w:style w:type="paragraph" w:customStyle="1" w:styleId="Char110">
    <w:name w:val="Char11"/>
    <w:semiHidden/>
    <w:qFormat/>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qFormat/>
    <w:rsid w:val="000171E5"/>
    <w:rPr>
      <w:rFonts w:ascii="Tahoma" w:eastAsia="MS Mincho" w:hAnsi="Tahoma" w:cs="Tahoma"/>
      <w:sz w:val="16"/>
      <w:szCs w:val="16"/>
    </w:rPr>
  </w:style>
  <w:style w:type="paragraph" w:customStyle="1" w:styleId="67">
    <w:name w:val="変更箇所6"/>
    <w:hidden/>
    <w:semiHidden/>
    <w:qFormat/>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qFormat/>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0171E5"/>
    <w:pPr>
      <w:tabs>
        <w:tab w:val="num" w:pos="644"/>
      </w:tabs>
      <w:suppressAutoHyphens/>
      <w:ind w:left="644" w:hanging="360"/>
    </w:pPr>
    <w:rPr>
      <w:rFonts w:cs="CG Times (WN)"/>
      <w:lang w:eastAsia="ar-SA"/>
    </w:rPr>
  </w:style>
  <w:style w:type="paragraph" w:customStyle="1" w:styleId="260">
    <w:name w:val="段落番号 26"/>
    <w:basedOn w:val="6b"/>
    <w:qFormat/>
    <w:rsid w:val="000171E5"/>
    <w:pPr>
      <w:ind w:left="851" w:hanging="284"/>
    </w:pPr>
  </w:style>
  <w:style w:type="paragraph" w:customStyle="1" w:styleId="6c">
    <w:name w:val="箇条書き6"/>
    <w:basedOn w:val="aa"/>
    <w:qFormat/>
    <w:rsid w:val="000171E5"/>
    <w:pPr>
      <w:tabs>
        <w:tab w:val="num" w:pos="644"/>
      </w:tabs>
      <w:suppressAutoHyphens/>
      <w:ind w:left="644" w:hanging="360"/>
    </w:pPr>
    <w:rPr>
      <w:rFonts w:cs="CG Times (WN)"/>
      <w:lang w:eastAsia="ar-SA"/>
    </w:rPr>
  </w:style>
  <w:style w:type="paragraph" w:customStyle="1" w:styleId="261">
    <w:name w:val="箇条書き 26"/>
    <w:basedOn w:val="6c"/>
    <w:qFormat/>
    <w:rsid w:val="000171E5"/>
    <w:pPr>
      <w:tabs>
        <w:tab w:val="clear" w:pos="644"/>
        <w:tab w:val="num" w:pos="1494"/>
      </w:tabs>
      <w:ind w:left="851" w:hanging="284"/>
    </w:pPr>
  </w:style>
  <w:style w:type="paragraph" w:customStyle="1" w:styleId="360">
    <w:name w:val="箇条書き 36"/>
    <w:basedOn w:val="261"/>
    <w:qFormat/>
    <w:rsid w:val="000171E5"/>
    <w:pPr>
      <w:ind w:left="1135"/>
    </w:pPr>
  </w:style>
  <w:style w:type="paragraph" w:customStyle="1" w:styleId="262">
    <w:name w:val="一覧 26"/>
    <w:basedOn w:val="aa"/>
    <w:qFormat/>
    <w:rsid w:val="000171E5"/>
    <w:pPr>
      <w:suppressAutoHyphens/>
      <w:ind w:left="851"/>
    </w:pPr>
    <w:rPr>
      <w:rFonts w:cs="CG Times (WN)"/>
      <w:lang w:eastAsia="ar-SA"/>
    </w:rPr>
  </w:style>
  <w:style w:type="paragraph" w:customStyle="1" w:styleId="361">
    <w:name w:val="一覧 36"/>
    <w:basedOn w:val="262"/>
    <w:qFormat/>
    <w:rsid w:val="000171E5"/>
    <w:pPr>
      <w:ind w:left="1135"/>
    </w:pPr>
  </w:style>
  <w:style w:type="paragraph" w:customStyle="1" w:styleId="460">
    <w:name w:val="一覧 46"/>
    <w:basedOn w:val="361"/>
    <w:qFormat/>
    <w:rsid w:val="000171E5"/>
    <w:pPr>
      <w:ind w:left="1418"/>
    </w:pPr>
  </w:style>
  <w:style w:type="paragraph" w:customStyle="1" w:styleId="560">
    <w:name w:val="一覧 56"/>
    <w:basedOn w:val="460"/>
    <w:qFormat/>
    <w:rsid w:val="000171E5"/>
  </w:style>
  <w:style w:type="paragraph" w:customStyle="1" w:styleId="461">
    <w:name w:val="箇条書き 46"/>
    <w:basedOn w:val="360"/>
    <w:qFormat/>
    <w:rsid w:val="000171E5"/>
    <w:pPr>
      <w:ind w:left="1418"/>
    </w:pPr>
  </w:style>
  <w:style w:type="paragraph" w:customStyle="1" w:styleId="561">
    <w:name w:val="箇条書き 56"/>
    <w:basedOn w:val="461"/>
    <w:qFormat/>
    <w:rsid w:val="000171E5"/>
    <w:pPr>
      <w:ind w:left="1702"/>
    </w:pPr>
  </w:style>
  <w:style w:type="paragraph" w:customStyle="1" w:styleId="6d">
    <w:name w:val="コメント文字列6"/>
    <w:basedOn w:val="a1"/>
    <w:qFormat/>
    <w:rsid w:val="000171E5"/>
    <w:pPr>
      <w:suppressAutoHyphens/>
    </w:pPr>
    <w:rPr>
      <w:rFonts w:eastAsia="MS Mincho" w:cs="CG Times (WN)"/>
      <w:lang w:eastAsia="ar-SA"/>
    </w:rPr>
  </w:style>
  <w:style w:type="paragraph" w:customStyle="1" w:styleId="6e">
    <w:name w:val="コメント内容6"/>
    <w:basedOn w:val="6d"/>
    <w:next w:val="6d"/>
    <w:qFormat/>
    <w:rsid w:val="000171E5"/>
    <w:rPr>
      <w:b/>
      <w:bCs/>
    </w:rPr>
  </w:style>
  <w:style w:type="paragraph" w:customStyle="1" w:styleId="6f">
    <w:name w:val="見出しマップ6"/>
    <w:basedOn w:val="a1"/>
    <w:qFormat/>
    <w:rsid w:val="000171E5"/>
    <w:pPr>
      <w:shd w:val="clear" w:color="auto" w:fill="000080"/>
      <w:suppressAutoHyphens/>
    </w:pPr>
    <w:rPr>
      <w:rFonts w:ascii="Tahoma" w:eastAsia="MS Mincho" w:hAnsi="Tahoma" w:cs="Tahoma"/>
      <w:lang w:eastAsia="ar-SA"/>
    </w:rPr>
  </w:style>
  <w:style w:type="paragraph" w:customStyle="1" w:styleId="6f0">
    <w:name w:val="書式なし6"/>
    <w:basedOn w:val="a1"/>
    <w:qFormat/>
    <w:rsid w:val="000171E5"/>
    <w:pPr>
      <w:suppressAutoHyphens/>
    </w:pPr>
    <w:rPr>
      <w:rFonts w:ascii="Courier New" w:eastAsia="MS Mincho" w:hAnsi="Courier New" w:cs="CG Times (WN)"/>
      <w:lang w:val="nb-NO" w:eastAsia="ar-SA"/>
    </w:rPr>
  </w:style>
  <w:style w:type="paragraph" w:customStyle="1" w:styleId="263">
    <w:name w:val="本文 26"/>
    <w:basedOn w:val="a1"/>
    <w:qFormat/>
    <w:rsid w:val="000171E5"/>
    <w:pPr>
      <w:suppressAutoHyphens/>
      <w:spacing w:after="120"/>
    </w:pPr>
    <w:rPr>
      <w:rFonts w:eastAsia="MS Mincho" w:cs="CG Times (WN)"/>
      <w:lang w:eastAsia="ar-SA"/>
    </w:rPr>
  </w:style>
  <w:style w:type="paragraph" w:customStyle="1" w:styleId="362">
    <w:name w:val="本文 36"/>
    <w:basedOn w:val="a1"/>
    <w:qFormat/>
    <w:rsid w:val="000171E5"/>
    <w:pPr>
      <w:suppressAutoHyphens/>
      <w:spacing w:after="120"/>
    </w:pPr>
    <w:rPr>
      <w:rFonts w:eastAsia="MS Mincho" w:cs="CG Times (WN)"/>
      <w:lang w:eastAsia="ar-SA"/>
    </w:rPr>
  </w:style>
  <w:style w:type="paragraph" w:customStyle="1" w:styleId="Web6">
    <w:name w:val="標準 (Web)6"/>
    <w:basedOn w:val="a1"/>
    <w:qFormat/>
    <w:rsid w:val="000171E5"/>
    <w:pPr>
      <w:suppressAutoHyphens/>
      <w:spacing w:after="100"/>
    </w:pPr>
    <w:rPr>
      <w:rFonts w:eastAsia="Arial Unicode MS" w:cs="CG Times (WN)"/>
      <w:sz w:val="24"/>
      <w:szCs w:val="24"/>
    </w:rPr>
  </w:style>
  <w:style w:type="paragraph" w:customStyle="1" w:styleId="264">
    <w:name w:val="本文インデント 26"/>
    <w:basedOn w:val="a1"/>
    <w:qFormat/>
    <w:rsid w:val="000171E5"/>
    <w:pPr>
      <w:suppressAutoHyphens/>
      <w:ind w:left="567"/>
    </w:pPr>
    <w:rPr>
      <w:rFonts w:ascii="Arial" w:eastAsia="MS Mincho" w:hAnsi="Arial" w:cs="Arial"/>
      <w:lang w:eastAsia="ar-SA"/>
    </w:rPr>
  </w:style>
  <w:style w:type="paragraph" w:customStyle="1" w:styleId="6f1">
    <w:name w:val="標準インデント6"/>
    <w:basedOn w:val="a1"/>
    <w:qFormat/>
    <w:rsid w:val="000171E5"/>
    <w:pPr>
      <w:suppressAutoHyphens/>
      <w:ind w:left="708"/>
    </w:pPr>
    <w:rPr>
      <w:rFonts w:eastAsia="MS Mincho" w:cs="CG Times (WN)"/>
      <w:lang w:eastAsia="ar-SA"/>
    </w:rPr>
  </w:style>
  <w:style w:type="paragraph" w:customStyle="1" w:styleId="6f2">
    <w:name w:val="記6"/>
    <w:basedOn w:val="a1"/>
    <w:next w:val="a1"/>
    <w:qFormat/>
    <w:rsid w:val="000171E5"/>
    <w:pPr>
      <w:suppressAutoHyphens/>
    </w:pPr>
    <w:rPr>
      <w:rFonts w:eastAsia="MS Mincho" w:cs="CG Times (WN)"/>
      <w:lang w:eastAsia="ar-SA"/>
    </w:rPr>
  </w:style>
  <w:style w:type="paragraph" w:customStyle="1" w:styleId="HTML60">
    <w:name w:val="HTML 書式付き6"/>
    <w:basedOn w:val="a1"/>
    <w:qFormat/>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0171E5"/>
    <w:pPr>
      <w:autoSpaceDN w:val="0"/>
    </w:pPr>
    <w:rPr>
      <w:rFonts w:ascii="Times New Roman" w:eastAsia="MS Mincho" w:hAnsi="Times New Roman"/>
      <w:lang w:val="en-GB" w:eastAsia="en-US"/>
    </w:rPr>
  </w:style>
  <w:style w:type="paragraph" w:customStyle="1" w:styleId="97">
    <w:name w:val="吹き出し9"/>
    <w:basedOn w:val="a1"/>
    <w:uiPriority w:val="99"/>
    <w:qFormat/>
    <w:rsid w:val="000171E5"/>
    <w:rPr>
      <w:rFonts w:ascii="Tahoma" w:eastAsia="MS Mincho" w:hAnsi="Tahoma" w:cs="Tahoma"/>
      <w:sz w:val="16"/>
      <w:szCs w:val="16"/>
    </w:rPr>
  </w:style>
  <w:style w:type="paragraph" w:customStyle="1" w:styleId="77">
    <w:name w:val="図表番号7"/>
    <w:basedOn w:val="a1"/>
    <w:uiPriority w:val="99"/>
    <w:qFormat/>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0171E5"/>
    <w:pPr>
      <w:ind w:left="851" w:hanging="284"/>
    </w:pPr>
  </w:style>
  <w:style w:type="paragraph" w:customStyle="1" w:styleId="79">
    <w:name w:val="箇条書き7"/>
    <w:basedOn w:val="aa"/>
    <w:uiPriority w:val="99"/>
    <w:qFormat/>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0171E5"/>
    <w:pPr>
      <w:tabs>
        <w:tab w:val="clear" w:pos="644"/>
        <w:tab w:val="num" w:pos="1494"/>
      </w:tabs>
      <w:ind w:left="851" w:hanging="284"/>
    </w:pPr>
  </w:style>
  <w:style w:type="paragraph" w:customStyle="1" w:styleId="370">
    <w:name w:val="箇条書き 37"/>
    <w:basedOn w:val="271"/>
    <w:uiPriority w:val="99"/>
    <w:qFormat/>
    <w:rsid w:val="000171E5"/>
    <w:pPr>
      <w:ind w:left="1135"/>
    </w:pPr>
  </w:style>
  <w:style w:type="paragraph" w:customStyle="1" w:styleId="272">
    <w:name w:val="一覧 27"/>
    <w:basedOn w:val="aa"/>
    <w:uiPriority w:val="99"/>
    <w:qFormat/>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0171E5"/>
    <w:pPr>
      <w:ind w:left="1135"/>
    </w:pPr>
  </w:style>
  <w:style w:type="paragraph" w:customStyle="1" w:styleId="470">
    <w:name w:val="一覧 47"/>
    <w:basedOn w:val="371"/>
    <w:uiPriority w:val="99"/>
    <w:qFormat/>
    <w:rsid w:val="000171E5"/>
    <w:pPr>
      <w:ind w:left="1418"/>
    </w:pPr>
  </w:style>
  <w:style w:type="paragraph" w:customStyle="1" w:styleId="570">
    <w:name w:val="一覧 57"/>
    <w:basedOn w:val="470"/>
    <w:uiPriority w:val="99"/>
    <w:qFormat/>
    <w:rsid w:val="000171E5"/>
    <w:pPr>
      <w:ind w:left="1702"/>
    </w:pPr>
  </w:style>
  <w:style w:type="paragraph" w:customStyle="1" w:styleId="471">
    <w:name w:val="箇条書き 47"/>
    <w:basedOn w:val="370"/>
    <w:uiPriority w:val="99"/>
    <w:qFormat/>
    <w:rsid w:val="000171E5"/>
    <w:pPr>
      <w:ind w:left="1418"/>
    </w:pPr>
  </w:style>
  <w:style w:type="paragraph" w:customStyle="1" w:styleId="571">
    <w:name w:val="箇条書き 57"/>
    <w:basedOn w:val="471"/>
    <w:uiPriority w:val="99"/>
    <w:qFormat/>
    <w:rsid w:val="000171E5"/>
    <w:pPr>
      <w:ind w:left="1702"/>
    </w:pPr>
  </w:style>
  <w:style w:type="paragraph" w:customStyle="1" w:styleId="7a">
    <w:name w:val="コメント文字列7"/>
    <w:basedOn w:val="a1"/>
    <w:uiPriority w:val="99"/>
    <w:qFormat/>
    <w:rsid w:val="000171E5"/>
    <w:pPr>
      <w:suppressAutoHyphens/>
    </w:pPr>
    <w:rPr>
      <w:rFonts w:eastAsia="MS Mincho" w:cs="CG Times (WN)"/>
      <w:lang w:eastAsia="ar-SA"/>
    </w:rPr>
  </w:style>
  <w:style w:type="paragraph" w:customStyle="1" w:styleId="7b">
    <w:name w:val="コメント内容7"/>
    <w:basedOn w:val="7a"/>
    <w:next w:val="7a"/>
    <w:uiPriority w:val="99"/>
    <w:qFormat/>
    <w:rsid w:val="000171E5"/>
    <w:rPr>
      <w:b/>
      <w:bCs/>
    </w:rPr>
  </w:style>
  <w:style w:type="paragraph" w:customStyle="1" w:styleId="7c">
    <w:name w:val="見出しマップ7"/>
    <w:basedOn w:val="a1"/>
    <w:uiPriority w:val="99"/>
    <w:qFormat/>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0171E5"/>
    <w:pPr>
      <w:suppressAutoHyphens/>
      <w:spacing w:after="100"/>
    </w:pPr>
    <w:rPr>
      <w:rFonts w:eastAsia="Arial Unicode MS" w:cs="CG Times (WN)"/>
      <w:sz w:val="24"/>
      <w:szCs w:val="24"/>
    </w:rPr>
  </w:style>
  <w:style w:type="paragraph" w:customStyle="1" w:styleId="273">
    <w:name w:val="本文インデント 27"/>
    <w:basedOn w:val="a1"/>
    <w:uiPriority w:val="99"/>
    <w:qFormat/>
    <w:rsid w:val="000171E5"/>
    <w:pPr>
      <w:suppressAutoHyphens/>
      <w:ind w:left="567"/>
    </w:pPr>
    <w:rPr>
      <w:rFonts w:ascii="Arial" w:eastAsia="MS Mincho" w:hAnsi="Arial" w:cs="Arial"/>
      <w:lang w:eastAsia="ar-SA"/>
    </w:rPr>
  </w:style>
  <w:style w:type="paragraph" w:customStyle="1" w:styleId="7e">
    <w:name w:val="標準インデント7"/>
    <w:basedOn w:val="a1"/>
    <w:uiPriority w:val="99"/>
    <w:qFormat/>
    <w:rsid w:val="000171E5"/>
    <w:pPr>
      <w:suppressAutoHyphens/>
      <w:ind w:left="708"/>
    </w:pPr>
    <w:rPr>
      <w:rFonts w:eastAsia="MS Mincho" w:cs="CG Times (WN)"/>
      <w:lang w:eastAsia="ar-SA"/>
    </w:rPr>
  </w:style>
  <w:style w:type="paragraph" w:customStyle="1" w:styleId="7f">
    <w:name w:val="記7"/>
    <w:basedOn w:val="a1"/>
    <w:next w:val="a1"/>
    <w:uiPriority w:val="99"/>
    <w:qFormat/>
    <w:rsid w:val="000171E5"/>
    <w:pPr>
      <w:suppressAutoHyphens/>
    </w:pPr>
    <w:rPr>
      <w:rFonts w:eastAsia="MS Mincho" w:cs="CG Times (WN)"/>
      <w:lang w:eastAsia="ar-SA"/>
    </w:rPr>
  </w:style>
  <w:style w:type="paragraph" w:customStyle="1" w:styleId="HTML70">
    <w:name w:val="HTML 書式付き7"/>
    <w:basedOn w:val="a1"/>
    <w:uiPriority w:val="99"/>
    <w:qFormat/>
    <w:rsid w:val="000171E5"/>
    <w:pPr>
      <w:suppressAutoHyphens/>
    </w:pPr>
    <w:rPr>
      <w:rFonts w:ascii="Courier New" w:eastAsia="MS Mincho" w:hAnsi="Courier New" w:cs="Courier New"/>
      <w:lang w:eastAsia="ar-SA"/>
    </w:rPr>
  </w:style>
  <w:style w:type="paragraph" w:customStyle="1" w:styleId="274">
    <w:name w:val="本文 27"/>
    <w:basedOn w:val="a1"/>
    <w:uiPriority w:val="99"/>
    <w:qFormat/>
    <w:rsid w:val="000171E5"/>
    <w:pPr>
      <w:suppressAutoHyphens/>
      <w:spacing w:after="120"/>
    </w:pPr>
    <w:rPr>
      <w:rFonts w:eastAsia="MS Mincho" w:cs="CG Times (WN)"/>
      <w:lang w:eastAsia="ar-SA"/>
    </w:rPr>
  </w:style>
  <w:style w:type="paragraph" w:customStyle="1" w:styleId="372">
    <w:name w:val="本文 37"/>
    <w:basedOn w:val="a1"/>
    <w:uiPriority w:val="99"/>
    <w:qFormat/>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 w:type="numbering" w:customStyle="1" w:styleId="SGS11">
    <w:name w:val="SGS11"/>
    <w:uiPriority w:val="99"/>
    <w:rsid w:val="00730C85"/>
    <w:pPr>
      <w:numPr>
        <w:numId w:val="32"/>
      </w:numPr>
    </w:pPr>
  </w:style>
  <w:style w:type="numbering" w:customStyle="1" w:styleId="SGS21">
    <w:name w:val="SGS21"/>
    <w:uiPriority w:val="99"/>
    <w:rsid w:val="00730C85"/>
    <w:pPr>
      <w:numPr>
        <w:numId w:val="30"/>
      </w:numPr>
    </w:pPr>
  </w:style>
  <w:style w:type="character" w:customStyle="1" w:styleId="ListChar6">
    <w:name w:val="List Char6"/>
    <w:rsid w:val="00730C85"/>
    <w:rPr>
      <w:rFonts w:ascii="Times New Roman" w:hAnsi="Times New Roman"/>
      <w:lang w:val="en-GB" w:eastAsia="en-US"/>
    </w:rPr>
  </w:style>
  <w:style w:type="character" w:customStyle="1" w:styleId="PlainTextChar6">
    <w:name w:val="Plain Text Char6"/>
    <w:basedOn w:val="a2"/>
    <w:rsid w:val="00730C85"/>
    <w:rPr>
      <w:rFonts w:ascii="Courier New" w:eastAsia="宋体" w:hAnsi="Courier New"/>
      <w:lang w:val="nb-NO" w:eastAsia="ja-JP"/>
    </w:rPr>
  </w:style>
  <w:style w:type="character" w:customStyle="1" w:styleId="BodyText2Char6">
    <w:name w:val="Body Text 2 Char6"/>
    <w:basedOn w:val="a2"/>
    <w:qFormat/>
    <w:rsid w:val="00730C85"/>
    <w:rPr>
      <w:rFonts w:ascii="Times New Roman" w:eastAsia="宋体" w:hAnsi="Times New Roman"/>
      <w:i/>
      <w:lang w:val="en-GB" w:eastAsia="zh-CN"/>
    </w:rPr>
  </w:style>
  <w:style w:type="character" w:customStyle="1" w:styleId="BodyText3Char6">
    <w:name w:val="Body Text 3 Char6"/>
    <w:basedOn w:val="a2"/>
    <w:qFormat/>
    <w:rsid w:val="00730C85"/>
    <w:rPr>
      <w:rFonts w:ascii="Times New Roman" w:eastAsia="Osaka" w:hAnsi="Times New Roman"/>
      <w:color w:val="000000"/>
      <w:lang w:val="en-GB" w:eastAsia="zh-CN"/>
    </w:rPr>
  </w:style>
  <w:style w:type="character" w:customStyle="1" w:styleId="BodyTextIndent2Char6">
    <w:name w:val="Body Text Indent 2 Char6"/>
    <w:basedOn w:val="a2"/>
    <w:qFormat/>
    <w:rsid w:val="00730C85"/>
    <w:rPr>
      <w:rFonts w:ascii="Times New Roman" w:eastAsia="宋体" w:hAnsi="Times New Roman"/>
      <w:lang w:val="en-GB" w:eastAsia="zh-CN"/>
    </w:rPr>
  </w:style>
  <w:style w:type="character" w:customStyle="1" w:styleId="NoteHeadingChar4">
    <w:name w:val="Note Heading Char4"/>
    <w:basedOn w:val="a2"/>
    <w:qFormat/>
    <w:rsid w:val="00730C85"/>
    <w:rPr>
      <w:rFonts w:ascii="Times New Roman" w:eastAsia="宋体" w:hAnsi="Times New Roman"/>
      <w:lang w:val="en-GB" w:eastAsia="zh-CN"/>
    </w:rPr>
  </w:style>
  <w:style w:type="character" w:customStyle="1" w:styleId="HTMLPreformattedChar4">
    <w:name w:val="HTML Preformatted Char4"/>
    <w:basedOn w:val="a2"/>
    <w:rsid w:val="00730C85"/>
    <w:rPr>
      <w:rFonts w:ascii="Courier New" w:eastAsia="MS Mincho" w:hAnsi="Courier New"/>
      <w:lang w:val="en-GB" w:eastAsia="ja-JP"/>
    </w:rPr>
  </w:style>
  <w:style w:type="paragraph" w:customStyle="1" w:styleId="118">
    <w:name w:val="无间隔11"/>
    <w:uiPriority w:val="99"/>
    <w:qFormat/>
    <w:rsid w:val="00730C85"/>
    <w:rPr>
      <w:rFonts w:ascii="Times New Roman" w:eastAsia="宋体" w:hAnsi="Times New Roman"/>
      <w:lang w:val="en-GB" w:eastAsia="en-US"/>
    </w:rPr>
  </w:style>
  <w:style w:type="character" w:customStyle="1" w:styleId="search-word-mail">
    <w:name w:val="search-word-mail"/>
    <w:rsid w:val="00730C85"/>
  </w:style>
  <w:style w:type="paragraph" w:styleId="affffff4">
    <w:name w:val="envelope return"/>
    <w:basedOn w:val="a1"/>
    <w:unhideWhenUsed/>
    <w:rsid w:val="00730C85"/>
    <w:pPr>
      <w:textAlignment w:val="auto"/>
    </w:pPr>
    <w:rPr>
      <w:rFonts w:ascii="Arial" w:hAnsi="Arial" w:cs="Arial"/>
      <w:lang w:eastAsia="en-US"/>
    </w:rPr>
  </w:style>
  <w:style w:type="character" w:customStyle="1" w:styleId="wordsection1Char">
    <w:name w:val="wordsection1 Char"/>
    <w:link w:val="wordsection1"/>
    <w:locked/>
    <w:rsid w:val="00730C85"/>
    <w:rPr>
      <w:rFonts w:ascii="Calibri" w:eastAsia="Calibri" w:hAnsi="Calibri" w:cs="Calibri"/>
      <w:lang w:val="en-GB" w:eastAsia="en-GB"/>
    </w:rPr>
  </w:style>
  <w:style w:type="paragraph" w:customStyle="1" w:styleId="xxxxxxxb1">
    <w:name w:val="x_x_x_xxxxb1"/>
    <w:basedOn w:val="a1"/>
    <w:rsid w:val="00730C85"/>
    <w:pPr>
      <w:overflowPunct/>
      <w:autoSpaceDE/>
      <w:adjustRightInd/>
      <w:spacing w:before="100" w:beforeAutospacing="1" w:after="100" w:afterAutospacing="1"/>
      <w:textAlignment w:val="auto"/>
    </w:pPr>
    <w:rPr>
      <w:sz w:val="24"/>
      <w:szCs w:val="24"/>
      <w:lang w:val="en-US"/>
    </w:rPr>
  </w:style>
  <w:style w:type="paragraph" w:customStyle="1" w:styleId="xxxxxxxb2">
    <w:name w:val="x_x_x_xxxxb2"/>
    <w:basedOn w:val="a1"/>
    <w:rsid w:val="00730C85"/>
    <w:pPr>
      <w:overflowPunct/>
      <w:autoSpaceDE/>
      <w:adjustRightInd/>
      <w:spacing w:before="100" w:beforeAutospacing="1" w:after="100" w:afterAutospacing="1"/>
      <w:textAlignment w:val="auto"/>
    </w:pPr>
    <w:rPr>
      <w:sz w:val="24"/>
      <w:szCs w:val="24"/>
      <w:lang w:val="en-US"/>
    </w:rPr>
  </w:style>
  <w:style w:type="paragraph" w:customStyle="1" w:styleId="StyleFPArialLatin9ptCentrGauche5cmDroite51">
    <w:name w:val="Style FP + Arial (Latin) 9 pt Centré Gauche?? :  5 cm Droite :  5."/>
    <w:basedOn w:val="FP"/>
    <w:rsid w:val="00730C85"/>
    <w:pPr>
      <w:spacing w:after="20"/>
      <w:ind w:left="2835" w:right="2835"/>
      <w:jc w:val="center"/>
      <w:textAlignment w:val="auto"/>
    </w:pPr>
    <w:rPr>
      <w:rFonts w:ascii="Arial" w:hAnsi="Arial" w:cs="Arial"/>
      <w:sz w:val="18"/>
    </w:rPr>
  </w:style>
  <w:style w:type="paragraph" w:customStyle="1" w:styleId="2fff7">
    <w:name w:val="正文2"/>
    <w:rsid w:val="00730C85"/>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730C85"/>
    <w:pPr>
      <w:numPr>
        <w:numId w:val="31"/>
      </w:numPr>
      <w:spacing w:before="120" w:after="120"/>
      <w:textAlignment w:val="auto"/>
    </w:pPr>
  </w:style>
  <w:style w:type="character" w:customStyle="1" w:styleId="IvDbodytextChar">
    <w:name w:val="IvD bodytext Char"/>
    <w:link w:val="IvDbodytext"/>
    <w:locked/>
    <w:rsid w:val="00730C85"/>
    <w:rPr>
      <w:rFonts w:ascii="Arial" w:eastAsia="Malgun Gothic" w:hAnsi="Arial" w:cs="Arial"/>
      <w:spacing w:val="2"/>
    </w:rPr>
  </w:style>
  <w:style w:type="paragraph" w:customStyle="1" w:styleId="IvDbodytext">
    <w:name w:val="IvD bodytext"/>
    <w:basedOn w:val="afa"/>
    <w:link w:val="IvDbodytextChar"/>
    <w:qFormat/>
    <w:rsid w:val="00730C8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rsid w:val="00730C85"/>
    <w:pPr>
      <w:ind w:left="1418" w:hanging="1418"/>
      <w:textAlignment w:val="auto"/>
    </w:pPr>
    <w:rPr>
      <w:rFonts w:eastAsia="MS Mincho"/>
      <w:lang w:eastAsia="en-GB"/>
    </w:rPr>
  </w:style>
  <w:style w:type="paragraph" w:customStyle="1" w:styleId="1ffff1">
    <w:name w:val="図表目次1"/>
    <w:basedOn w:val="a1"/>
    <w:next w:val="a1"/>
    <w:rsid w:val="00730C85"/>
    <w:pPr>
      <w:ind w:left="400" w:hanging="400"/>
      <w:jc w:val="center"/>
      <w:textAlignment w:val="auto"/>
    </w:pPr>
    <w:rPr>
      <w:rFonts w:eastAsia="MS Mincho"/>
      <w:b/>
    </w:rPr>
  </w:style>
  <w:style w:type="character" w:customStyle="1" w:styleId="H53GPPChar">
    <w:name w:val="H5 3GPP Char"/>
    <w:link w:val="H53GPP"/>
    <w:locked/>
    <w:rsid w:val="00730C85"/>
    <w:rPr>
      <w:rFonts w:ascii="Arial" w:hAnsi="Arial" w:cs="Arial"/>
    </w:rPr>
  </w:style>
  <w:style w:type="paragraph" w:customStyle="1" w:styleId="H53GPP">
    <w:name w:val="H5 3GPP"/>
    <w:basedOn w:val="a1"/>
    <w:link w:val="H53GPPChar"/>
    <w:qFormat/>
    <w:rsid w:val="00730C85"/>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rsid w:val="00730C85"/>
    <w:pPr>
      <w:keepNext w:val="0"/>
      <w:keepLines w:val="0"/>
      <w:textAlignment w:val="auto"/>
    </w:pPr>
    <w:rPr>
      <w:rFonts w:cs="Arial"/>
      <w:b/>
      <w:lang w:val="fr-FR"/>
    </w:rPr>
  </w:style>
  <w:style w:type="paragraph" w:customStyle="1" w:styleId="TOC2Message">
    <w:name w:val="TOC 2 Message"/>
    <w:basedOn w:val="TOC2"/>
    <w:rsid w:val="00730C85"/>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rsid w:val="00730C85"/>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rsid w:val="00730C85"/>
    <w:pPr>
      <w:spacing w:after="120"/>
      <w:ind w:left="283"/>
      <w:textAlignment w:val="auto"/>
    </w:pPr>
  </w:style>
  <w:style w:type="paragraph" w:customStyle="1" w:styleId="InsideAddress">
    <w:name w:val="Inside Address"/>
    <w:basedOn w:val="a1"/>
    <w:rsid w:val="00730C85"/>
    <w:pPr>
      <w:spacing w:after="0" w:line="220" w:lineRule="atLeast"/>
      <w:textAlignment w:val="auto"/>
    </w:pPr>
    <w:rPr>
      <w:rFonts w:ascii="Arial" w:hAnsi="Arial" w:cs="Arial"/>
      <w:spacing w:val="-5"/>
      <w:lang w:eastAsia="ja-JP"/>
    </w:rPr>
  </w:style>
  <w:style w:type="paragraph" w:customStyle="1" w:styleId="H8">
    <w:name w:val="H8"/>
    <w:basedOn w:val="a1"/>
    <w:rsid w:val="00730C85"/>
    <w:pPr>
      <w:keepNext/>
      <w:keepLines/>
      <w:spacing w:before="120"/>
      <w:ind w:left="1985" w:hanging="1985"/>
      <w:textAlignment w:val="auto"/>
    </w:pPr>
    <w:rPr>
      <w:rFonts w:ascii="Arial" w:hAnsi="Arial" w:cs="Arial"/>
      <w:lang w:eastAsia="ja-JP"/>
    </w:rPr>
  </w:style>
  <w:style w:type="paragraph" w:customStyle="1" w:styleId="H9">
    <w:name w:val="H9"/>
    <w:basedOn w:val="a1"/>
    <w:rsid w:val="00730C85"/>
    <w:pPr>
      <w:keepNext/>
      <w:keepLines/>
      <w:spacing w:before="120"/>
      <w:ind w:left="1985" w:hanging="1985"/>
      <w:textAlignment w:val="auto"/>
    </w:pPr>
    <w:rPr>
      <w:rFonts w:ascii="Arial" w:hAnsi="Arial" w:cs="Arial"/>
      <w:lang w:eastAsia="ja-JP"/>
    </w:rPr>
  </w:style>
  <w:style w:type="paragraph" w:customStyle="1" w:styleId="Formatvorlage">
    <w:name w:val="Formatvorlage"/>
    <w:rsid w:val="00730C85"/>
    <w:pPr>
      <w:autoSpaceDN w:val="0"/>
      <w:snapToGrid w:val="0"/>
    </w:pPr>
    <w:rPr>
      <w:rFonts w:ascii="Times New Roman" w:eastAsia="宋体" w:hAnsi="Times New Roman"/>
      <w:b/>
      <w:spacing w:val="-1"/>
      <w:kern w:val="3276"/>
      <w:position w:val="-1"/>
      <w:sz w:val="24"/>
      <w:lang w:val="en-US" w:eastAsia="de-DE"/>
    </w:rPr>
  </w:style>
  <w:style w:type="character" w:customStyle="1" w:styleId="7Char1">
    <w:name w:val="标题 7 Char1"/>
    <w:uiPriority w:val="9"/>
    <w:qFormat/>
    <w:locked/>
    <w:rsid w:val="00730C85"/>
    <w:rPr>
      <w:rFonts w:ascii="Times New Roman" w:eastAsia="Times New Roman" w:hAnsi="Times New Roman"/>
      <w:b/>
      <w:bCs/>
      <w:sz w:val="24"/>
      <w:szCs w:val="24"/>
      <w:lang w:val="en-GB" w:eastAsia="en-GB"/>
    </w:rPr>
  </w:style>
  <w:style w:type="character" w:customStyle="1" w:styleId="6Char1">
    <w:name w:val="标题 6 Char1"/>
    <w:uiPriority w:val="9"/>
    <w:qFormat/>
    <w:locked/>
    <w:rsid w:val="00730C85"/>
    <w:rPr>
      <w:rFonts w:asciiTheme="majorHAnsi" w:eastAsiaTheme="majorEastAsia" w:hAnsiTheme="majorHAnsi" w:cstheme="majorBidi"/>
      <w:b/>
      <w:bCs/>
      <w:sz w:val="24"/>
      <w:szCs w:val="24"/>
      <w:lang w:val="en-GB" w:eastAsia="en-GB"/>
    </w:rPr>
  </w:style>
  <w:style w:type="character" w:customStyle="1" w:styleId="ListChar5">
    <w:name w:val="List Char5"/>
    <w:qFormat/>
    <w:rsid w:val="00730C85"/>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730C85"/>
    <w:rPr>
      <w:rFonts w:ascii="Arial" w:hAnsi="Arial" w:cs="Arial" w:hint="default"/>
      <w:b/>
      <w:bCs w:val="0"/>
      <w:i/>
      <w:iCs w:val="0"/>
      <w:noProof/>
      <w:sz w:val="18"/>
      <w:lang w:eastAsia="en-US"/>
    </w:rPr>
  </w:style>
  <w:style w:type="character" w:customStyle="1" w:styleId="Heading8Char5">
    <w:name w:val="Heading 8 Char5"/>
    <w:locked/>
    <w:rsid w:val="00730C85"/>
    <w:rPr>
      <w:rFonts w:ascii="Arial" w:eastAsia="宋体" w:hAnsi="Arial" w:cs="Arial" w:hint="default"/>
      <w:sz w:val="36"/>
      <w:lang w:eastAsia="en-US"/>
    </w:rPr>
  </w:style>
  <w:style w:type="character" w:customStyle="1" w:styleId="PlainTextChar5">
    <w:name w:val="Plain Text Char5"/>
    <w:locked/>
    <w:rsid w:val="00730C85"/>
    <w:rPr>
      <w:rFonts w:ascii="Courier New" w:eastAsia="Malgun Gothic" w:hAnsi="Courier New" w:cs="Courier New" w:hint="default"/>
      <w:lang w:val="nb-NO"/>
    </w:rPr>
  </w:style>
  <w:style w:type="character" w:customStyle="1" w:styleId="BodyText2Char5">
    <w:name w:val="Body Text 2 Char5"/>
    <w:uiPriority w:val="99"/>
    <w:locked/>
    <w:rsid w:val="00730C85"/>
    <w:rPr>
      <w:rFonts w:ascii="Malgun Gothic" w:eastAsia="Malgun Gothic" w:hAnsi="Malgun Gothic" w:hint="eastAsia"/>
      <w:lang w:eastAsia="ja-JP"/>
    </w:rPr>
  </w:style>
  <w:style w:type="character" w:customStyle="1" w:styleId="BodyText3Char5">
    <w:name w:val="Body Text 3 Char5"/>
    <w:uiPriority w:val="99"/>
    <w:locked/>
    <w:rsid w:val="00730C85"/>
    <w:rPr>
      <w:rFonts w:ascii="Malgun Gothic" w:eastAsia="Malgun Gothic" w:hAnsi="Malgun Gothic" w:hint="eastAsia"/>
      <w:lang w:eastAsia="ja-JP"/>
    </w:rPr>
  </w:style>
  <w:style w:type="character" w:customStyle="1" w:styleId="NoteHeadingChar3">
    <w:name w:val="Note Heading Char3"/>
    <w:locked/>
    <w:rsid w:val="00730C85"/>
    <w:rPr>
      <w:lang w:val="x-none" w:eastAsia="x-none"/>
    </w:rPr>
  </w:style>
  <w:style w:type="character" w:customStyle="1" w:styleId="BodyTextIndent2Char5">
    <w:name w:val="Body Text Indent 2 Char5"/>
    <w:uiPriority w:val="99"/>
    <w:locked/>
    <w:rsid w:val="00730C85"/>
    <w:rPr>
      <w:rFonts w:ascii="CG Times (WN)" w:hAnsi="CG Times (WN)" w:hint="default"/>
    </w:rPr>
  </w:style>
  <w:style w:type="character" w:customStyle="1" w:styleId="HTMLPreformattedChar3">
    <w:name w:val="HTML Preformatted Char3"/>
    <w:locked/>
    <w:rsid w:val="00730C85"/>
    <w:rPr>
      <w:rFonts w:ascii="Courier New" w:hAnsi="Courier New" w:cs="Courier New" w:hint="default"/>
      <w:lang w:eastAsia="x-none"/>
    </w:rPr>
  </w:style>
  <w:style w:type="character" w:customStyle="1" w:styleId="Head2A2">
    <w:name w:val="Head2A2"/>
    <w:rsid w:val="00730C85"/>
    <w:rPr>
      <w:rFonts w:ascii="Arial" w:eastAsia="MS Mincho" w:hAnsi="Arial" w:cs="Arial" w:hint="default"/>
      <w:sz w:val="32"/>
      <w:lang w:val="en-GB" w:eastAsia="en-US" w:bidi="ar-SA"/>
    </w:rPr>
  </w:style>
  <w:style w:type="character" w:customStyle="1" w:styleId="EditorsNoteChar2">
    <w:name w:val="Editor's Note Char2"/>
    <w:aliases w:val="EN Char1"/>
    <w:rsid w:val="00730C85"/>
    <w:rPr>
      <w:rFonts w:ascii="Times New Roman" w:eastAsia="Times New Roman" w:hAnsi="Times New Roman" w:cs="Times New Roman" w:hint="default"/>
      <w:color w:val="FF0000"/>
      <w:lang w:eastAsia="en-US"/>
    </w:rPr>
  </w:style>
  <w:style w:type="character" w:customStyle="1" w:styleId="FootnoteTextChar2">
    <w:name w:val="Footnote Text Char2"/>
    <w:rsid w:val="00730C85"/>
    <w:rPr>
      <w:rFonts w:ascii="Times New Roman" w:eastAsia="Times New Roman" w:hAnsi="Times New Roman" w:cs="Times New Roman" w:hint="default"/>
      <w:sz w:val="16"/>
      <w:lang w:val="en-GB"/>
    </w:rPr>
  </w:style>
  <w:style w:type="table" w:styleId="1ffff2">
    <w:name w:val="Table Grid 1"/>
    <w:basedOn w:val="a3"/>
    <w:unhideWhenUsed/>
    <w:rsid w:val="00730C85"/>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3">
    <w:name w:val="表格格線1"/>
    <w:basedOn w:val="a3"/>
    <w:rsid w:val="00730C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30C85"/>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730C85"/>
    <w:rPr>
      <w:rFonts w:ascii="Arial" w:eastAsia="Times New Roman" w:hAnsi="Arial"/>
      <w:lang w:eastAsia="en-US"/>
    </w:rPr>
  </w:style>
  <w:style w:type="character" w:customStyle="1" w:styleId="Heading5Char2">
    <w:name w:val="Heading 5 Char2"/>
    <w:aliases w:val="M5 Cha"/>
    <w:rsid w:val="00730C8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30C85"/>
    <w:rPr>
      <w:rFonts w:ascii="Arial" w:hAnsi="Arial"/>
      <w:b/>
      <w:noProof/>
      <w:sz w:val="18"/>
      <w:lang w:eastAsia="en-US"/>
    </w:rPr>
  </w:style>
  <w:style w:type="character" w:customStyle="1" w:styleId="EditorsNoteChar3">
    <w:name w:val="Editor's Note Char3"/>
    <w:locked/>
    <w:rsid w:val="00730C8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30C85"/>
    <w:rPr>
      <w:rFonts w:ascii="Arial" w:hAnsi="Arial"/>
      <w:sz w:val="36"/>
      <w:lang w:val="en-GB" w:eastAsia="en-US"/>
    </w:rPr>
  </w:style>
  <w:style w:type="character" w:customStyle="1" w:styleId="Titre34">
    <w:name w:val="Titre 34"/>
    <w:rsid w:val="00730C85"/>
    <w:rPr>
      <w:rFonts w:ascii="Arial" w:hAnsi="Arial"/>
      <w:sz w:val="28"/>
      <w:szCs w:val="28"/>
      <w:lang w:val="en-GB" w:eastAsia="en-GB"/>
    </w:rPr>
  </w:style>
  <w:style w:type="character" w:customStyle="1" w:styleId="CharChar182">
    <w:name w:val="Char Char182"/>
    <w:rsid w:val="00730C85"/>
    <w:rPr>
      <w:rFonts w:ascii="Arial" w:hAnsi="Arial"/>
      <w:lang w:eastAsia="en-US"/>
    </w:rPr>
  </w:style>
  <w:style w:type="paragraph" w:customStyle="1" w:styleId="TOC912">
    <w:name w:val="TOC 912"/>
    <w:basedOn w:val="TOC8"/>
    <w:rsid w:val="00730C85"/>
    <w:pPr>
      <w:keepNext w:val="0"/>
      <w:ind w:left="1418" w:hanging="1418"/>
    </w:pPr>
    <w:rPr>
      <w:rFonts w:eastAsia="MS Mincho"/>
      <w:lang w:eastAsia="ja-JP"/>
    </w:rPr>
  </w:style>
  <w:style w:type="paragraph" w:customStyle="1" w:styleId="Char120">
    <w:name w:val="Char12"/>
    <w:semiHidden/>
    <w:rsid w:val="00730C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730C8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730C85"/>
    <w:rPr>
      <w:rFonts w:ascii="Arial" w:hAnsi="Arial"/>
      <w:lang w:val="en-GB" w:eastAsia="ja-JP" w:bidi="ar-SA"/>
    </w:rPr>
  </w:style>
  <w:style w:type="character" w:customStyle="1" w:styleId="820">
    <w:name w:val="(文字) (文字)82"/>
    <w:rsid w:val="00730C85"/>
    <w:rPr>
      <w:rFonts w:ascii="Arial" w:eastAsia="MS Mincho" w:hAnsi="Arial"/>
      <w:lang w:val="en-GB" w:eastAsia="ar-SA" w:bidi="ar-SA"/>
    </w:rPr>
  </w:style>
  <w:style w:type="character" w:customStyle="1" w:styleId="720">
    <w:name w:val="(文字) (文字)72"/>
    <w:rsid w:val="00730C85"/>
    <w:rPr>
      <w:rFonts w:ascii="Arial" w:eastAsia="MS Mincho" w:hAnsi="Arial"/>
      <w:sz w:val="36"/>
      <w:lang w:val="en-GB" w:eastAsia="ar-SA" w:bidi="ar-SA"/>
    </w:rPr>
  </w:style>
  <w:style w:type="character" w:customStyle="1" w:styleId="620">
    <w:name w:val="(文字) (文字)62"/>
    <w:rsid w:val="00730C85"/>
    <w:rPr>
      <w:rFonts w:eastAsia="MS Mincho"/>
      <w:lang w:val="en-GB" w:eastAsia="ar-SA" w:bidi="ar-SA"/>
    </w:rPr>
  </w:style>
  <w:style w:type="character" w:customStyle="1" w:styleId="523">
    <w:name w:val="(文字) (文字)52"/>
    <w:rsid w:val="00730C85"/>
    <w:rPr>
      <w:rFonts w:ascii="Courier New" w:eastAsia="MS Mincho" w:hAnsi="Courier New"/>
      <w:lang w:val="nb-NO" w:eastAsia="ar-SA" w:bidi="ar-SA"/>
    </w:rPr>
  </w:style>
  <w:style w:type="paragraph" w:customStyle="1" w:styleId="Caption12">
    <w:name w:val="Caption12"/>
    <w:basedOn w:val="a1"/>
    <w:next w:val="a1"/>
    <w:rsid w:val="00730C85"/>
    <w:pPr>
      <w:suppressAutoHyphens/>
      <w:spacing w:before="120" w:after="120"/>
    </w:pPr>
    <w:rPr>
      <w:rFonts w:eastAsia="MS Mincho"/>
      <w:b/>
      <w:lang w:eastAsia="ar-SA"/>
    </w:rPr>
  </w:style>
  <w:style w:type="character" w:customStyle="1" w:styleId="CharChar222">
    <w:name w:val="Char Char222"/>
    <w:rsid w:val="00730C85"/>
    <w:rPr>
      <w:rFonts w:ascii="Arial" w:hAnsi="Arial"/>
      <w:lang w:val="en-GB"/>
    </w:rPr>
  </w:style>
  <w:style w:type="paragraph" w:customStyle="1" w:styleId="CharCharCharCharCharCharCharCharCharCharCharChar2">
    <w:name w:val="Char Char Char Char Char Char Char Char Char Char Char Char2"/>
    <w:semiHidden/>
    <w:rsid w:val="00730C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730C85"/>
    <w:rPr>
      <w:rFonts w:ascii="Arial" w:hAnsi="Arial"/>
      <w:lang w:val="en-GB" w:eastAsia="ja-JP" w:bidi="ar-SA"/>
    </w:rPr>
  </w:style>
  <w:style w:type="character" w:customStyle="1" w:styleId="CharChar232">
    <w:name w:val="Char Char232"/>
    <w:rsid w:val="00730C85"/>
    <w:rPr>
      <w:rFonts w:ascii="Arial" w:hAnsi="Arial"/>
      <w:lang w:val="en-GB" w:eastAsia="en-US"/>
    </w:rPr>
  </w:style>
  <w:style w:type="character" w:customStyle="1" w:styleId="CarCar42">
    <w:name w:val="Car Car42"/>
    <w:rsid w:val="00730C85"/>
    <w:rPr>
      <w:rFonts w:ascii="Arial" w:eastAsia="MS Mincho" w:hAnsi="Arial"/>
      <w:lang w:val="en-GB" w:eastAsia="en-US" w:bidi="ar-SA"/>
    </w:rPr>
  </w:style>
  <w:style w:type="character" w:customStyle="1" w:styleId="CarCar82">
    <w:name w:val="Car Car82"/>
    <w:rsid w:val="00730C85"/>
    <w:rPr>
      <w:rFonts w:ascii="Arial" w:eastAsia="MS Mincho" w:hAnsi="Arial"/>
      <w:sz w:val="36"/>
      <w:lang w:val="en-GB" w:eastAsia="en-US" w:bidi="ar-SA"/>
    </w:rPr>
  </w:style>
  <w:style w:type="character" w:customStyle="1" w:styleId="CarCar32">
    <w:name w:val="Car Car32"/>
    <w:rsid w:val="00730C85"/>
    <w:rPr>
      <w:rFonts w:ascii="Arial" w:eastAsia="MS Mincho" w:hAnsi="Arial"/>
      <w:sz w:val="36"/>
      <w:lang w:val="en-GB" w:eastAsia="en-US" w:bidi="ar-SA"/>
    </w:rPr>
  </w:style>
  <w:style w:type="character" w:customStyle="1" w:styleId="CarCar72">
    <w:name w:val="Car Car72"/>
    <w:rsid w:val="00730C85"/>
    <w:rPr>
      <w:rFonts w:eastAsia="MS Mincho"/>
      <w:lang w:val="en-GB" w:eastAsia="en-US" w:bidi="ar-SA"/>
    </w:rPr>
  </w:style>
  <w:style w:type="character" w:customStyle="1" w:styleId="CarCar62">
    <w:name w:val="Car Car62"/>
    <w:rsid w:val="00730C85"/>
    <w:rPr>
      <w:rFonts w:ascii="Courier New" w:hAnsi="Courier New"/>
      <w:lang w:val="nb-NO" w:eastAsia="ja-JP" w:bidi="ar-SA"/>
    </w:rPr>
  </w:style>
  <w:style w:type="paragraph" w:customStyle="1" w:styleId="21d">
    <w:name w:val="无间隔21"/>
    <w:qFormat/>
    <w:rsid w:val="00730C85"/>
    <w:rPr>
      <w:rFonts w:ascii="Times New Roman" w:eastAsia="宋体" w:hAnsi="Times New Roman"/>
      <w:lang w:val="en-GB" w:eastAsia="en-US"/>
    </w:rPr>
  </w:style>
  <w:style w:type="paragraph" w:customStyle="1" w:styleId="TableofFigures12">
    <w:name w:val="Table of Figures12"/>
    <w:basedOn w:val="a1"/>
    <w:next w:val="a1"/>
    <w:rsid w:val="00730C85"/>
    <w:pPr>
      <w:ind w:left="400" w:hanging="400"/>
      <w:jc w:val="center"/>
    </w:pPr>
    <w:rPr>
      <w:rFonts w:eastAsia="MS Mincho"/>
      <w:b/>
    </w:rPr>
  </w:style>
  <w:style w:type="paragraph" w:customStyle="1" w:styleId="713">
    <w:name w:val="修订71"/>
    <w:semiHidden/>
    <w:rsid w:val="00730C85"/>
    <w:pPr>
      <w:autoSpaceDN w:val="0"/>
    </w:pPr>
    <w:rPr>
      <w:rFonts w:ascii="Times New Roman" w:eastAsia="Batang" w:hAnsi="Times New Roman"/>
      <w:lang w:val="en-GB" w:eastAsia="en-US"/>
    </w:rPr>
  </w:style>
  <w:style w:type="character" w:customStyle="1" w:styleId="EndnoteTextChar2">
    <w:name w:val="Endnote Text Char2"/>
    <w:basedOn w:val="a2"/>
    <w:semiHidden/>
    <w:rsid w:val="00730C85"/>
    <w:rPr>
      <w:rFonts w:ascii="Times New Roman" w:eastAsia="Times New Roman" w:hAnsi="Times New Roman" w:cs="Times New Roman"/>
      <w:sz w:val="20"/>
      <w:szCs w:val="20"/>
      <w:lang w:eastAsia="en-GB"/>
    </w:rPr>
  </w:style>
  <w:style w:type="paragraph" w:customStyle="1" w:styleId="3ff9">
    <w:name w:val="正文3"/>
    <w:rsid w:val="00875CAE"/>
    <w:pPr>
      <w:jc w:val="both"/>
    </w:pPr>
    <w:rPr>
      <w:rFonts w:ascii="Calibri" w:eastAsia="宋体" w:hAnsi="Calibri" w:cs="Calibri"/>
      <w:kern w:val="2"/>
      <w:sz w:val="21"/>
      <w:szCs w:val="21"/>
      <w:lang w:val="en-US" w:eastAsia="zh-CN"/>
    </w:rPr>
  </w:style>
  <w:style w:type="character" w:customStyle="1" w:styleId="FooterChar">
    <w:name w:val="Footer Char"/>
    <w:aliases w:val="footer odd Char,footer Char,fo Char,pie de página Char"/>
    <w:basedOn w:val="a2"/>
    <w:qFormat/>
    <w:rsid w:val="00BE5432"/>
    <w:rPr>
      <w:rFonts w:ascii="Arial" w:eastAsia="Times New Roman" w:hAnsi="Arial" w:cs="Times New Roman"/>
      <w:b/>
      <w:i/>
      <w:noProof/>
      <w:sz w:val="18"/>
      <w:szCs w:val="2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BE5432"/>
    <w:rPr>
      <w:rFonts w:ascii="Times New Roman" w:eastAsia="Yu Mincho" w:hAnsi="Times New Roman"/>
      <w:b/>
      <w:bCs/>
      <w:lang w:val="en-GB" w:eastAsia="en-US"/>
    </w:rPr>
  </w:style>
  <w:style w:type="character" w:customStyle="1" w:styleId="CRCoverPageZchn">
    <w:name w:val="CR Cover Page Zchn"/>
    <w:rsid w:val="00BE5432"/>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E5432"/>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E5432"/>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E5432"/>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E543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BE5432"/>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E5432"/>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E5432"/>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E5432"/>
    <w:rPr>
      <w:rFonts w:ascii="Times New Roman" w:eastAsia="Times New Roman" w:hAnsi="Times New Roman"/>
      <w:lang w:val="en-GB" w:eastAsia="ko-KR"/>
    </w:rPr>
  </w:style>
  <w:style w:type="paragraph" w:customStyle="1" w:styleId="7f2">
    <w:name w:val="目录 7"/>
    <w:basedOn w:val="a1"/>
    <w:next w:val="a1"/>
    <w:uiPriority w:val="39"/>
    <w:qFormat/>
    <w:rsid w:val="00BE5432"/>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CharChar39">
    <w:name w:val="Char Char39"/>
    <w:semiHidden/>
    <w:rsid w:val="00BE5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BE5432"/>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BE5432"/>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BE5432"/>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BE5432"/>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E5432"/>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BE5432"/>
    <w:rPr>
      <w:rFonts w:ascii="Courier New" w:eastAsia="Times New Roman" w:hAnsi="Courier New" w:cs="Times New Roman" w:hint="default"/>
      <w:color w:val="000000"/>
      <w:sz w:val="20"/>
      <w:szCs w:val="20"/>
      <w:lang w:val="nb-NO" w:eastAsia="ja-JP"/>
    </w:rPr>
  </w:style>
  <w:style w:type="character" w:customStyle="1" w:styleId="Char70">
    <w:name w:val="日期 Char7"/>
    <w:basedOn w:val="a2"/>
    <w:qFormat/>
    <w:rsid w:val="00BE5432"/>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BE5432"/>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07344">
      <w:bodyDiv w:val="1"/>
      <w:marLeft w:val="0"/>
      <w:marRight w:val="0"/>
      <w:marTop w:val="0"/>
      <w:marBottom w:val="0"/>
      <w:divBdr>
        <w:top w:val="none" w:sz="0" w:space="0" w:color="auto"/>
        <w:left w:val="none" w:sz="0" w:space="0" w:color="auto"/>
        <w:bottom w:val="none" w:sz="0" w:space="0" w:color="auto"/>
        <w:right w:val="none" w:sz="0" w:space="0" w:color="auto"/>
      </w:divBdr>
    </w:div>
    <w:div w:id="149296622">
      <w:bodyDiv w:val="1"/>
      <w:marLeft w:val="0"/>
      <w:marRight w:val="0"/>
      <w:marTop w:val="0"/>
      <w:marBottom w:val="0"/>
      <w:divBdr>
        <w:top w:val="none" w:sz="0" w:space="0" w:color="auto"/>
        <w:left w:val="none" w:sz="0" w:space="0" w:color="auto"/>
        <w:bottom w:val="none" w:sz="0" w:space="0" w:color="auto"/>
        <w:right w:val="none" w:sz="0" w:space="0" w:color="auto"/>
      </w:divBdr>
    </w:div>
    <w:div w:id="156842580">
      <w:bodyDiv w:val="1"/>
      <w:marLeft w:val="0"/>
      <w:marRight w:val="0"/>
      <w:marTop w:val="0"/>
      <w:marBottom w:val="0"/>
      <w:divBdr>
        <w:top w:val="none" w:sz="0" w:space="0" w:color="auto"/>
        <w:left w:val="none" w:sz="0" w:space="0" w:color="auto"/>
        <w:bottom w:val="none" w:sz="0" w:space="0" w:color="auto"/>
        <w:right w:val="none" w:sz="0" w:space="0" w:color="auto"/>
      </w:divBdr>
    </w:div>
    <w:div w:id="262347988">
      <w:bodyDiv w:val="1"/>
      <w:marLeft w:val="0"/>
      <w:marRight w:val="0"/>
      <w:marTop w:val="0"/>
      <w:marBottom w:val="0"/>
      <w:divBdr>
        <w:top w:val="none" w:sz="0" w:space="0" w:color="auto"/>
        <w:left w:val="none" w:sz="0" w:space="0" w:color="auto"/>
        <w:bottom w:val="none" w:sz="0" w:space="0" w:color="auto"/>
        <w:right w:val="none" w:sz="0" w:space="0" w:color="auto"/>
      </w:divBdr>
    </w:div>
    <w:div w:id="298076414">
      <w:bodyDiv w:val="1"/>
      <w:marLeft w:val="0"/>
      <w:marRight w:val="0"/>
      <w:marTop w:val="0"/>
      <w:marBottom w:val="0"/>
      <w:divBdr>
        <w:top w:val="none" w:sz="0" w:space="0" w:color="auto"/>
        <w:left w:val="none" w:sz="0" w:space="0" w:color="auto"/>
        <w:bottom w:val="none" w:sz="0" w:space="0" w:color="auto"/>
        <w:right w:val="none" w:sz="0" w:space="0" w:color="auto"/>
      </w:divBdr>
    </w:div>
    <w:div w:id="433593741">
      <w:bodyDiv w:val="1"/>
      <w:marLeft w:val="0"/>
      <w:marRight w:val="0"/>
      <w:marTop w:val="0"/>
      <w:marBottom w:val="0"/>
      <w:divBdr>
        <w:top w:val="none" w:sz="0" w:space="0" w:color="auto"/>
        <w:left w:val="none" w:sz="0" w:space="0" w:color="auto"/>
        <w:bottom w:val="none" w:sz="0" w:space="0" w:color="auto"/>
        <w:right w:val="none" w:sz="0" w:space="0" w:color="auto"/>
      </w:divBdr>
    </w:div>
    <w:div w:id="460810711">
      <w:bodyDiv w:val="1"/>
      <w:marLeft w:val="0"/>
      <w:marRight w:val="0"/>
      <w:marTop w:val="0"/>
      <w:marBottom w:val="0"/>
      <w:divBdr>
        <w:top w:val="none" w:sz="0" w:space="0" w:color="auto"/>
        <w:left w:val="none" w:sz="0" w:space="0" w:color="auto"/>
        <w:bottom w:val="none" w:sz="0" w:space="0" w:color="auto"/>
        <w:right w:val="none" w:sz="0" w:space="0" w:color="auto"/>
      </w:divBdr>
    </w:div>
    <w:div w:id="615985878">
      <w:bodyDiv w:val="1"/>
      <w:marLeft w:val="0"/>
      <w:marRight w:val="0"/>
      <w:marTop w:val="0"/>
      <w:marBottom w:val="0"/>
      <w:divBdr>
        <w:top w:val="none" w:sz="0" w:space="0" w:color="auto"/>
        <w:left w:val="none" w:sz="0" w:space="0" w:color="auto"/>
        <w:bottom w:val="none" w:sz="0" w:space="0" w:color="auto"/>
        <w:right w:val="none" w:sz="0" w:space="0" w:color="auto"/>
      </w:divBdr>
    </w:div>
    <w:div w:id="693654639">
      <w:bodyDiv w:val="1"/>
      <w:marLeft w:val="0"/>
      <w:marRight w:val="0"/>
      <w:marTop w:val="0"/>
      <w:marBottom w:val="0"/>
      <w:divBdr>
        <w:top w:val="none" w:sz="0" w:space="0" w:color="auto"/>
        <w:left w:val="none" w:sz="0" w:space="0" w:color="auto"/>
        <w:bottom w:val="none" w:sz="0" w:space="0" w:color="auto"/>
        <w:right w:val="none" w:sz="0" w:space="0" w:color="auto"/>
      </w:divBdr>
    </w:div>
    <w:div w:id="844247497">
      <w:bodyDiv w:val="1"/>
      <w:marLeft w:val="0"/>
      <w:marRight w:val="0"/>
      <w:marTop w:val="0"/>
      <w:marBottom w:val="0"/>
      <w:divBdr>
        <w:top w:val="none" w:sz="0" w:space="0" w:color="auto"/>
        <w:left w:val="none" w:sz="0" w:space="0" w:color="auto"/>
        <w:bottom w:val="none" w:sz="0" w:space="0" w:color="auto"/>
        <w:right w:val="none" w:sz="0" w:space="0" w:color="auto"/>
      </w:divBdr>
    </w:div>
    <w:div w:id="889071441">
      <w:bodyDiv w:val="1"/>
      <w:marLeft w:val="0"/>
      <w:marRight w:val="0"/>
      <w:marTop w:val="0"/>
      <w:marBottom w:val="0"/>
      <w:divBdr>
        <w:top w:val="none" w:sz="0" w:space="0" w:color="auto"/>
        <w:left w:val="none" w:sz="0" w:space="0" w:color="auto"/>
        <w:bottom w:val="none" w:sz="0" w:space="0" w:color="auto"/>
        <w:right w:val="none" w:sz="0" w:space="0" w:color="auto"/>
      </w:divBdr>
    </w:div>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182819436">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624461521">
      <w:bodyDiv w:val="1"/>
      <w:marLeft w:val="0"/>
      <w:marRight w:val="0"/>
      <w:marTop w:val="0"/>
      <w:marBottom w:val="0"/>
      <w:divBdr>
        <w:top w:val="none" w:sz="0" w:space="0" w:color="auto"/>
        <w:left w:val="none" w:sz="0" w:space="0" w:color="auto"/>
        <w:bottom w:val="none" w:sz="0" w:space="0" w:color="auto"/>
        <w:right w:val="none" w:sz="0" w:space="0" w:color="auto"/>
      </w:divBdr>
    </w:div>
    <w:div w:id="165236774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1731</TotalTime>
  <Pages>3</Pages>
  <Words>708</Words>
  <Characters>4039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580</cp:revision>
  <cp:lastPrinted>1899-12-31T23:00:00Z</cp:lastPrinted>
  <dcterms:created xsi:type="dcterms:W3CDTF">2022-03-30T06:06:00Z</dcterms:created>
  <dcterms:modified xsi:type="dcterms:W3CDTF">2022-10-31T07:06:00Z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